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1FC89" w14:textId="6D61A78A" w:rsidR="00310E75" w:rsidRPr="002351A5" w:rsidRDefault="009715B9" w:rsidP="002351A5">
      <w:pPr>
        <w:pStyle w:val="CRCoverPage"/>
        <w:tabs>
          <w:tab w:val="right" w:pos="9639"/>
        </w:tabs>
        <w:rPr>
          <w:rFonts w:cs="Arial" w:hint="eastAsia"/>
          <w:b/>
          <w:bCs/>
          <w:color w:val="000000"/>
          <w:sz w:val="28"/>
          <w:szCs w:val="28"/>
          <w:lang w:val="en-US" w:eastAsia="zh-CN"/>
        </w:rPr>
      </w:pPr>
      <w:r w:rsidRPr="00143EEA">
        <w:rPr>
          <w:b/>
          <w:sz w:val="24"/>
        </w:rPr>
        <w:t>3GPP TSG-RAN WG3 #</w:t>
      </w:r>
      <w:r>
        <w:rPr>
          <w:b/>
          <w:sz w:val="24"/>
        </w:rPr>
        <w:t>1</w:t>
      </w:r>
      <w:r w:rsidR="006566AF">
        <w:rPr>
          <w:rFonts w:hint="eastAsia"/>
          <w:b/>
          <w:sz w:val="24"/>
          <w:lang w:eastAsia="zh-CN"/>
        </w:rPr>
        <w:t>30</w:t>
      </w:r>
      <w:r w:rsidRPr="00143EEA">
        <w:rPr>
          <w:b/>
          <w:i/>
          <w:sz w:val="28"/>
        </w:rPr>
        <w:tab/>
      </w:r>
      <w:r w:rsidRPr="00EC10BC">
        <w:rPr>
          <w:rFonts w:cs="Arial"/>
          <w:b/>
          <w:bCs/>
          <w:color w:val="000000"/>
          <w:sz w:val="28"/>
          <w:szCs w:val="28"/>
        </w:rPr>
        <w:t>R3-</w:t>
      </w:r>
      <w:r w:rsidR="00310E75" w:rsidRPr="00310E75">
        <w:rPr>
          <w:rFonts w:cs="Arial"/>
          <w:b/>
          <w:bCs/>
          <w:color w:val="000000"/>
          <w:sz w:val="28"/>
          <w:szCs w:val="28"/>
          <w:lang w:val="en-US"/>
        </w:rPr>
        <w:t>26032</w:t>
      </w:r>
      <w:r w:rsidR="00310E75">
        <w:rPr>
          <w:rFonts w:cs="Arial" w:hint="eastAsia"/>
          <w:b/>
          <w:bCs/>
          <w:color w:val="000000"/>
          <w:sz w:val="28"/>
          <w:szCs w:val="28"/>
          <w:lang w:val="en-US" w:eastAsia="zh-CN"/>
        </w:rPr>
        <w:t>4</w:t>
      </w:r>
    </w:p>
    <w:p w14:paraId="57A3FA38" w14:textId="71EC60FF" w:rsidR="00620FBF" w:rsidRDefault="00620FBF" w:rsidP="00620FBF">
      <w:pPr>
        <w:pStyle w:val="CRCoverPage"/>
        <w:tabs>
          <w:tab w:val="right" w:pos="9639"/>
        </w:tabs>
        <w:spacing w:after="0"/>
        <w:rPr>
          <w:b/>
          <w:noProof/>
          <w:sz w:val="24"/>
        </w:rPr>
      </w:pPr>
      <w:r>
        <w:rPr>
          <w:rFonts w:hint="eastAsia"/>
          <w:b/>
          <w:noProof/>
          <w:sz w:val="24"/>
          <w:lang w:eastAsia="zh-CN"/>
        </w:rPr>
        <w:t>Gothenburg</w:t>
      </w:r>
      <w:r w:rsidRPr="007616C1">
        <w:rPr>
          <w:b/>
          <w:noProof/>
          <w:sz w:val="24"/>
          <w:lang w:eastAsia="zh-CN"/>
        </w:rPr>
        <w:t xml:space="preserve">, </w:t>
      </w:r>
      <w:r>
        <w:rPr>
          <w:rFonts w:hint="eastAsia"/>
          <w:b/>
          <w:noProof/>
          <w:sz w:val="24"/>
          <w:lang w:eastAsia="zh-CN"/>
        </w:rPr>
        <w:t>S</w:t>
      </w:r>
      <w:r w:rsidR="00C1114F">
        <w:rPr>
          <w:rFonts w:hint="eastAsia"/>
          <w:b/>
          <w:noProof/>
          <w:sz w:val="24"/>
          <w:lang w:eastAsia="zh-CN"/>
        </w:rPr>
        <w:t>weden</w:t>
      </w:r>
      <w:r>
        <w:rPr>
          <w:rFonts w:hint="eastAsia"/>
          <w:b/>
          <w:noProof/>
          <w:sz w:val="24"/>
          <w:lang w:eastAsia="zh-CN"/>
        </w:rPr>
        <w:t>,</w:t>
      </w:r>
      <w:r>
        <w:rPr>
          <w:b/>
          <w:noProof/>
          <w:sz w:val="24"/>
        </w:rPr>
        <w:t xml:space="preserve"> </w:t>
      </w:r>
      <w:r>
        <w:rPr>
          <w:rFonts w:hint="eastAsia"/>
          <w:b/>
          <w:noProof/>
          <w:sz w:val="24"/>
          <w:lang w:eastAsia="zh-CN"/>
        </w:rPr>
        <w:t>9</w:t>
      </w:r>
      <w:r w:rsidRPr="00A45E14">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A45E14">
        <w:rPr>
          <w:rFonts w:hint="eastAsia"/>
          <w:b/>
          <w:noProof/>
          <w:sz w:val="24"/>
          <w:vertAlign w:val="superscript"/>
          <w:lang w:eastAsia="zh-CN"/>
        </w:rPr>
        <w:t>th</w:t>
      </w:r>
      <w:r>
        <w:rPr>
          <w:rFonts w:hint="eastAsia"/>
          <w:b/>
          <w:noProof/>
          <w:sz w:val="24"/>
          <w:lang w:eastAsia="zh-CN"/>
        </w:rPr>
        <w:t xml:space="preserve"> Feb 2026</w:t>
      </w:r>
    </w:p>
    <w:p w14:paraId="4332BCF4" w14:textId="77777777" w:rsidR="00015561" w:rsidRPr="00015561" w:rsidRDefault="00015561" w:rsidP="00246389">
      <w:pPr>
        <w:pStyle w:val="BodyText"/>
        <w:rPr>
          <w:noProof/>
        </w:rPr>
      </w:pPr>
    </w:p>
    <w:p w14:paraId="0C87B9C8" w14:textId="3350F133" w:rsidR="008C49E9" w:rsidRPr="005512C9" w:rsidRDefault="00FD73DF" w:rsidP="008C49E9">
      <w:pPr>
        <w:pStyle w:val="CRCoverPage"/>
        <w:tabs>
          <w:tab w:val="left" w:pos="1985"/>
        </w:tabs>
        <w:rPr>
          <w:rFonts w:cs="Arial"/>
          <w:b/>
          <w:bCs/>
          <w:color w:val="000000"/>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32181E">
        <w:rPr>
          <w:rFonts w:cs="Arial" w:hint="eastAsia"/>
          <w:b/>
          <w:bCs/>
          <w:color w:val="000000"/>
          <w:sz w:val="24"/>
          <w:szCs w:val="24"/>
          <w:lang w:val="en-US" w:eastAsia="zh-CN"/>
        </w:rPr>
        <w:t>10.5.1</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7806BF33" w14:textId="0D57D44E" w:rsidR="009E4626" w:rsidRPr="000A37DA" w:rsidRDefault="009636BD" w:rsidP="009E4626">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4702F1">
        <w:rPr>
          <w:rFonts w:cs="Arial" w:hint="eastAsia"/>
          <w:b/>
          <w:bCs/>
          <w:color w:val="000000"/>
          <w:sz w:val="24"/>
          <w:szCs w:val="24"/>
          <w:lang w:val="en-US" w:eastAsia="zh-CN"/>
        </w:rPr>
        <w:t>(</w:t>
      </w:r>
      <w:proofErr w:type="spellStart"/>
      <w:r w:rsidR="004702F1">
        <w:rPr>
          <w:rFonts w:cs="Arial" w:hint="eastAsia"/>
          <w:b/>
          <w:bCs/>
          <w:color w:val="000000"/>
          <w:sz w:val="24"/>
          <w:szCs w:val="24"/>
          <w:lang w:val="en-US" w:eastAsia="zh-CN"/>
        </w:rPr>
        <w:t>pCR</w:t>
      </w:r>
      <w:proofErr w:type="spellEnd"/>
      <w:r w:rsidR="004702F1">
        <w:rPr>
          <w:rFonts w:cs="Arial" w:hint="eastAsia"/>
          <w:b/>
          <w:bCs/>
          <w:color w:val="000000"/>
          <w:sz w:val="24"/>
          <w:szCs w:val="24"/>
          <w:lang w:val="en-US" w:eastAsia="zh-CN"/>
        </w:rPr>
        <w:t xml:space="preserve"> to </w:t>
      </w:r>
      <w:r w:rsidR="005E5C5E">
        <w:rPr>
          <w:rFonts w:cs="Arial" w:hint="eastAsia"/>
          <w:b/>
          <w:bCs/>
          <w:color w:val="000000"/>
          <w:sz w:val="24"/>
          <w:szCs w:val="24"/>
          <w:lang w:val="en-US" w:eastAsia="zh-CN"/>
        </w:rPr>
        <w:t xml:space="preserve">TR </w:t>
      </w:r>
      <w:r w:rsidR="004702F1">
        <w:rPr>
          <w:rFonts w:cs="Arial" w:hint="eastAsia"/>
          <w:b/>
          <w:bCs/>
          <w:color w:val="000000"/>
          <w:sz w:val="24"/>
          <w:szCs w:val="24"/>
          <w:lang w:val="en-US" w:eastAsia="zh-CN"/>
        </w:rPr>
        <w:t>38.760-3)</w:t>
      </w:r>
      <w:r w:rsidR="005E5C5E">
        <w:rPr>
          <w:rFonts w:cs="Arial" w:hint="eastAsia"/>
          <w:b/>
          <w:bCs/>
          <w:color w:val="000000"/>
          <w:sz w:val="24"/>
          <w:szCs w:val="24"/>
          <w:lang w:val="en-US" w:eastAsia="zh-CN"/>
        </w:rPr>
        <w:t xml:space="preserve"> </w:t>
      </w:r>
      <w:r w:rsidR="005F42B4">
        <w:rPr>
          <w:rFonts w:cs="Arial" w:hint="eastAsia"/>
          <w:b/>
          <w:bCs/>
          <w:color w:val="000000"/>
          <w:sz w:val="24"/>
          <w:szCs w:val="24"/>
          <w:lang w:val="en-US" w:eastAsia="zh-CN"/>
        </w:rPr>
        <w:t>Consideration</w:t>
      </w:r>
      <w:r w:rsidR="0032181E">
        <w:rPr>
          <w:rFonts w:cs="Arial" w:hint="eastAsia"/>
          <w:b/>
          <w:bCs/>
          <w:color w:val="000000"/>
          <w:sz w:val="24"/>
          <w:szCs w:val="24"/>
          <w:lang w:val="en-US" w:eastAsia="zh-CN"/>
        </w:rPr>
        <w:t xml:space="preserve"> </w:t>
      </w:r>
      <w:proofErr w:type="gramStart"/>
      <w:r w:rsidR="0032181E">
        <w:rPr>
          <w:rFonts w:cs="Arial" w:hint="eastAsia"/>
          <w:b/>
          <w:bCs/>
          <w:color w:val="000000"/>
          <w:sz w:val="24"/>
          <w:szCs w:val="24"/>
          <w:lang w:val="en-US" w:eastAsia="zh-CN"/>
        </w:rPr>
        <w:t>on</w:t>
      </w:r>
      <w:proofErr w:type="gramEnd"/>
      <w:r w:rsidR="007E3E6C">
        <w:rPr>
          <w:rFonts w:cs="Arial" w:hint="eastAsia"/>
          <w:b/>
          <w:bCs/>
          <w:color w:val="000000"/>
          <w:sz w:val="24"/>
          <w:szCs w:val="24"/>
          <w:lang w:val="en-US" w:eastAsia="zh-CN"/>
        </w:rPr>
        <w:t xml:space="preserve"> </w:t>
      </w:r>
      <w:r w:rsidR="001347AF">
        <w:rPr>
          <w:rFonts w:cs="Arial" w:hint="eastAsia"/>
          <w:b/>
          <w:bCs/>
          <w:color w:val="000000"/>
          <w:sz w:val="24"/>
          <w:szCs w:val="24"/>
          <w:lang w:val="en-US" w:eastAsia="zh-CN"/>
        </w:rPr>
        <w:t xml:space="preserve">6G </w:t>
      </w:r>
      <w:r w:rsidR="00396A74">
        <w:rPr>
          <w:rFonts w:cs="Arial" w:hint="eastAsia"/>
          <w:b/>
          <w:bCs/>
          <w:color w:val="000000"/>
          <w:sz w:val="24"/>
          <w:szCs w:val="24"/>
          <w:lang w:val="en-US" w:eastAsia="zh-CN"/>
        </w:rPr>
        <w:t>AI use cases</w:t>
      </w:r>
    </w:p>
    <w:p w14:paraId="1C0CFC99" w14:textId="1CE2FFDC" w:rsidR="001959BB" w:rsidRPr="006404BF" w:rsidRDefault="00852889" w:rsidP="006404BF">
      <w:pPr>
        <w:pStyle w:val="CRCoverPage"/>
        <w:tabs>
          <w:tab w:val="left" w:pos="1985"/>
        </w:tabs>
        <w:rPr>
          <w:rFonts w:cs="Arial" w:hint="eastAsia"/>
          <w:b/>
          <w:bCs/>
          <w:color w:val="000000"/>
          <w:sz w:val="24"/>
          <w:szCs w:val="24"/>
          <w:lang w:val="en-US" w:eastAsia="zh-CN"/>
        </w:rPr>
      </w:pPr>
      <w:r w:rsidRPr="006404BF">
        <w:rPr>
          <w:rFonts w:cs="Arial"/>
          <w:b/>
          <w:bCs/>
          <w:color w:val="000000"/>
          <w:sz w:val="24"/>
          <w:szCs w:val="24"/>
          <w:lang w:val="en-US"/>
        </w:rPr>
        <w:t>Document for:</w:t>
      </w:r>
      <w:r w:rsidRPr="006404BF">
        <w:rPr>
          <w:rFonts w:cs="Arial"/>
          <w:b/>
          <w:bCs/>
          <w:color w:val="000000"/>
          <w:sz w:val="24"/>
          <w:szCs w:val="24"/>
          <w:lang w:val="en-US"/>
        </w:rPr>
        <w:tab/>
      </w:r>
      <w:proofErr w:type="spellStart"/>
      <w:r w:rsidR="00BC60DA">
        <w:rPr>
          <w:rFonts w:cs="Arial" w:hint="eastAsia"/>
          <w:b/>
          <w:bCs/>
          <w:color w:val="000000"/>
          <w:sz w:val="24"/>
          <w:szCs w:val="24"/>
          <w:lang w:val="en-US" w:eastAsia="zh-CN"/>
        </w:rPr>
        <w:t>pCR</w:t>
      </w:r>
      <w:proofErr w:type="spellEnd"/>
    </w:p>
    <w:p w14:paraId="7820F8A6" w14:textId="7F4657D8" w:rsidR="005C4B2B" w:rsidRDefault="00673C8F" w:rsidP="00FB75F5">
      <w:pPr>
        <w:pStyle w:val="Heading1"/>
        <w:numPr>
          <w:ilvl w:val="0"/>
          <w:numId w:val="8"/>
        </w:numPr>
        <w:spacing w:before="120" w:after="120"/>
        <w:rPr>
          <w:lang w:eastAsia="zh-CN"/>
        </w:rPr>
      </w:pPr>
      <w:r>
        <w:rPr>
          <w:lang w:eastAsia="zh-CN"/>
        </w:rPr>
        <w:t>Introduction</w:t>
      </w:r>
    </w:p>
    <w:p w14:paraId="64BAE154" w14:textId="40D4F1FB" w:rsidR="00CD2E26" w:rsidRPr="00CD2E26" w:rsidRDefault="00CD2E26" w:rsidP="00CD2E26">
      <w:pPr>
        <w:rPr>
          <w:rFonts w:eastAsiaTheme="minorEastAsia"/>
          <w:lang w:eastAsia="zh-CN"/>
        </w:rPr>
      </w:pPr>
      <w:r>
        <w:rPr>
          <w:rFonts w:eastAsiaTheme="minorEastAsia" w:hint="eastAsia"/>
          <w:lang w:eastAsia="zh-CN"/>
        </w:rPr>
        <w:t>In the last RAN3 meeting, RAN3 agreed to study the AIML based network energy saving, and AIML based mobility optimization use cases.</w:t>
      </w:r>
      <w:r w:rsidRPr="00CD2E26">
        <w:rPr>
          <w:rFonts w:eastAsiaTheme="minorEastAsia" w:hint="eastAsia"/>
          <w:lang w:eastAsia="zh-CN"/>
        </w:rPr>
        <w:t xml:space="preserve"> </w:t>
      </w:r>
      <w:r>
        <w:rPr>
          <w:rFonts w:eastAsiaTheme="minorEastAsia" w:hint="eastAsia"/>
          <w:lang w:eastAsia="zh-CN"/>
        </w:rPr>
        <w:t xml:space="preserve">In this paper, we discuss the initial consideration on AIML based NES and AIML based mobility as well as other possible use cases that can be studied. </w:t>
      </w:r>
    </w:p>
    <w:tbl>
      <w:tblPr>
        <w:tblStyle w:val="TableGrid"/>
        <w:tblW w:w="0" w:type="auto"/>
        <w:tblLook w:val="04A0" w:firstRow="1" w:lastRow="0" w:firstColumn="1" w:lastColumn="0" w:noHBand="0" w:noVBand="1"/>
      </w:tblPr>
      <w:tblGrid>
        <w:gridCol w:w="9855"/>
      </w:tblGrid>
      <w:tr w:rsidR="00CD2E26" w14:paraId="7B05502E" w14:textId="77777777" w:rsidTr="00ED0037">
        <w:tc>
          <w:tcPr>
            <w:tcW w:w="9855" w:type="dxa"/>
          </w:tcPr>
          <w:p w14:paraId="70634A20" w14:textId="77777777" w:rsidR="00CD2E26" w:rsidRPr="002B3AB5" w:rsidRDefault="00CD2E26" w:rsidP="00ED0037">
            <w:pPr>
              <w:pStyle w:val="ListParagraph"/>
              <w:widowControl w:val="0"/>
              <w:spacing w:line="276" w:lineRule="auto"/>
              <w:ind w:left="0"/>
              <w:rPr>
                <w:rFonts w:cs="Calibri"/>
                <w:b/>
                <w:color w:val="008000"/>
                <w:sz w:val="16"/>
                <w:szCs w:val="16"/>
              </w:rPr>
            </w:pPr>
            <w:r w:rsidRPr="002B3AB5">
              <w:rPr>
                <w:rFonts w:cs="Calibri"/>
                <w:b/>
                <w:color w:val="008000"/>
                <w:sz w:val="16"/>
                <w:szCs w:val="16"/>
              </w:rPr>
              <w:t xml:space="preserve">The design of AI/ML algorithms and models for RAN3 led use cases are implementation specific and out of RAN3 scope. </w:t>
            </w:r>
          </w:p>
          <w:p w14:paraId="2C1F9C12" w14:textId="77777777" w:rsidR="00CD2E26" w:rsidRPr="002B3AB5" w:rsidRDefault="00CD2E26" w:rsidP="00ED0037">
            <w:pPr>
              <w:widowControl w:val="0"/>
              <w:spacing w:line="276" w:lineRule="auto"/>
              <w:ind w:left="144" w:hanging="144"/>
              <w:rPr>
                <w:rFonts w:cs="Calibri"/>
                <w:b/>
                <w:color w:val="008000"/>
                <w:sz w:val="16"/>
                <w:szCs w:val="16"/>
              </w:rPr>
            </w:pPr>
            <w:r w:rsidRPr="002B3AB5">
              <w:rPr>
                <w:rFonts w:cs="Calibri"/>
                <w:b/>
                <w:color w:val="008000"/>
                <w:sz w:val="16"/>
                <w:szCs w:val="16"/>
              </w:rPr>
              <w:t>The following use cases will be studied in RAN3:</w:t>
            </w:r>
          </w:p>
          <w:p w14:paraId="53B32E7D" w14:textId="77777777" w:rsidR="00CD2E26" w:rsidRPr="002B3AB5" w:rsidRDefault="00CD2E26" w:rsidP="00ED0037">
            <w:pPr>
              <w:pStyle w:val="ListParagraph"/>
              <w:widowControl w:val="0"/>
              <w:numPr>
                <w:ilvl w:val="0"/>
                <w:numId w:val="35"/>
              </w:numPr>
              <w:spacing w:after="60" w:line="276" w:lineRule="auto"/>
              <w:contextualSpacing w:val="0"/>
              <w:rPr>
                <w:rFonts w:cs="Calibri"/>
                <w:b/>
                <w:color w:val="008000"/>
                <w:sz w:val="16"/>
                <w:szCs w:val="16"/>
                <w:lang w:eastAsia="en-US"/>
              </w:rPr>
            </w:pPr>
            <w:r w:rsidRPr="002B3AB5">
              <w:rPr>
                <w:rFonts w:cs="Calibri"/>
                <w:b/>
                <w:color w:val="008000"/>
                <w:sz w:val="16"/>
                <w:szCs w:val="16"/>
                <w:lang w:eastAsia="en-US"/>
              </w:rPr>
              <w:t>AI/ML based N</w:t>
            </w:r>
            <w:r w:rsidRPr="002B3AB5">
              <w:rPr>
                <w:rFonts w:cs="Calibri" w:hint="eastAsia"/>
                <w:b/>
                <w:color w:val="008000"/>
                <w:sz w:val="16"/>
                <w:szCs w:val="16"/>
                <w:lang w:eastAsia="en-US"/>
              </w:rPr>
              <w:t xml:space="preserve">etwork energy saving </w:t>
            </w:r>
          </w:p>
          <w:p w14:paraId="1C0B43FC" w14:textId="77777777" w:rsidR="00CD2E26" w:rsidRPr="002B3AB5" w:rsidRDefault="00CD2E26" w:rsidP="00ED0037">
            <w:pPr>
              <w:pStyle w:val="ListParagraph"/>
              <w:widowControl w:val="0"/>
              <w:numPr>
                <w:ilvl w:val="0"/>
                <w:numId w:val="35"/>
              </w:numPr>
              <w:spacing w:after="60" w:line="276" w:lineRule="auto"/>
              <w:contextualSpacing w:val="0"/>
              <w:rPr>
                <w:rFonts w:cs="Calibri"/>
                <w:b/>
                <w:color w:val="008000"/>
                <w:sz w:val="16"/>
                <w:szCs w:val="16"/>
                <w:lang w:eastAsia="en-US"/>
              </w:rPr>
            </w:pPr>
            <w:r w:rsidRPr="002B3AB5">
              <w:rPr>
                <w:rFonts w:cs="Calibri" w:hint="eastAsia"/>
                <w:b/>
                <w:color w:val="008000"/>
                <w:sz w:val="16"/>
                <w:szCs w:val="16"/>
                <w:lang w:eastAsia="en-US"/>
              </w:rPr>
              <w:t xml:space="preserve">AI/ML based mobility optimization </w:t>
            </w:r>
          </w:p>
          <w:p w14:paraId="773BD477" w14:textId="77777777" w:rsidR="00CD2E26" w:rsidRPr="002B3AB5" w:rsidRDefault="00CD2E26" w:rsidP="00ED0037">
            <w:pPr>
              <w:widowControl w:val="0"/>
              <w:spacing w:line="276" w:lineRule="auto"/>
              <w:ind w:left="144" w:hanging="144"/>
              <w:rPr>
                <w:rFonts w:cs="Calibri"/>
                <w:b/>
                <w:bCs/>
                <w:sz w:val="16"/>
                <w:szCs w:val="16"/>
                <w:lang w:eastAsia="en-US"/>
              </w:rPr>
            </w:pPr>
          </w:p>
          <w:p w14:paraId="364498C8" w14:textId="77777777" w:rsidR="002B3AB5" w:rsidRPr="002B3AB5" w:rsidRDefault="002B3AB5" w:rsidP="002B3AB5">
            <w:pPr>
              <w:widowControl w:val="0"/>
              <w:spacing w:line="276" w:lineRule="auto"/>
              <w:ind w:left="144" w:hanging="144"/>
              <w:rPr>
                <w:rFonts w:cs="Calibri"/>
                <w:b/>
                <w:bCs/>
                <w:color w:val="FF0000"/>
                <w:sz w:val="16"/>
                <w:szCs w:val="16"/>
                <w:lang w:val="en-US"/>
              </w:rPr>
            </w:pPr>
            <w:r w:rsidRPr="002B3AB5">
              <w:rPr>
                <w:rFonts w:cs="Calibri"/>
                <w:b/>
                <w:bCs/>
                <w:i/>
                <w:iCs/>
                <w:color w:val="FF0000"/>
                <w:sz w:val="16"/>
                <w:szCs w:val="16"/>
                <w:lang w:val="en-US"/>
              </w:rPr>
              <w:t xml:space="preserve">Other </w:t>
            </w:r>
            <w:proofErr w:type="gramStart"/>
            <w:r w:rsidRPr="002B3AB5">
              <w:rPr>
                <w:rFonts w:cs="Calibri"/>
                <w:b/>
                <w:bCs/>
                <w:i/>
                <w:iCs/>
                <w:color w:val="FF0000"/>
                <w:sz w:val="16"/>
                <w:szCs w:val="16"/>
                <w:lang w:val="en-US"/>
              </w:rPr>
              <w:t>use cases</w:t>
            </w:r>
            <w:proofErr w:type="gramEnd"/>
            <w:r w:rsidRPr="002B3AB5">
              <w:rPr>
                <w:rFonts w:cs="Calibri"/>
                <w:b/>
                <w:bCs/>
                <w:i/>
                <w:iCs/>
                <w:color w:val="FF0000"/>
                <w:sz w:val="16"/>
                <w:szCs w:val="16"/>
                <w:lang w:val="en-US"/>
              </w:rPr>
              <w:t xml:space="preserve"> can be discussed in future meetings based on contributions.</w:t>
            </w:r>
          </w:p>
          <w:p w14:paraId="00A606FA" w14:textId="77777777" w:rsidR="002B3AB5" w:rsidRPr="002B3AB5" w:rsidRDefault="002B3AB5" w:rsidP="002B3AB5">
            <w:pPr>
              <w:widowControl w:val="0"/>
              <w:spacing w:line="276" w:lineRule="auto"/>
              <w:ind w:left="144" w:hanging="144"/>
              <w:rPr>
                <w:rFonts w:cs="Calibri"/>
                <w:b/>
                <w:bCs/>
                <w:color w:val="FF0000"/>
                <w:sz w:val="16"/>
                <w:szCs w:val="16"/>
                <w:lang w:val="en-US"/>
              </w:rPr>
            </w:pPr>
            <w:r w:rsidRPr="002B3AB5">
              <w:rPr>
                <w:rFonts w:cs="Calibri"/>
                <w:b/>
                <w:bCs/>
                <w:i/>
                <w:iCs/>
                <w:color w:val="FF0000"/>
                <w:sz w:val="16"/>
                <w:szCs w:val="16"/>
                <w:lang w:val="en-US"/>
              </w:rPr>
              <w:t>Focus on clarifying the areas where AI/ML can be applied, the scenario description and the problem statement.</w:t>
            </w:r>
          </w:p>
          <w:p w14:paraId="7C6661E2" w14:textId="77777777" w:rsidR="002B3AB5" w:rsidRPr="002B3AB5" w:rsidRDefault="002B3AB5" w:rsidP="002B3AB5">
            <w:pPr>
              <w:widowControl w:val="0"/>
              <w:spacing w:line="276" w:lineRule="auto"/>
              <w:ind w:left="144" w:hanging="144"/>
              <w:rPr>
                <w:rFonts w:cs="Calibri"/>
                <w:b/>
                <w:bCs/>
                <w:color w:val="FF0000"/>
                <w:sz w:val="16"/>
                <w:szCs w:val="16"/>
                <w:lang w:val="en-US"/>
              </w:rPr>
            </w:pPr>
            <w:r w:rsidRPr="002B3AB5">
              <w:rPr>
                <w:rFonts w:cs="Calibri"/>
                <w:b/>
                <w:bCs/>
                <w:i/>
                <w:iCs/>
                <w:color w:val="FF0000"/>
                <w:sz w:val="16"/>
                <w:szCs w:val="16"/>
                <w:lang w:val="en-US"/>
              </w:rPr>
              <w:t>From RAN#110 (RP-253864):</w:t>
            </w:r>
          </w:p>
          <w:p w14:paraId="7EC61CBA" w14:textId="77777777" w:rsidR="002B3AB5" w:rsidRPr="002B3AB5" w:rsidRDefault="002B3AB5" w:rsidP="002B3AB5">
            <w:pPr>
              <w:widowControl w:val="0"/>
              <w:spacing w:line="276" w:lineRule="auto"/>
              <w:ind w:left="144" w:hanging="144"/>
              <w:rPr>
                <w:rFonts w:cs="Calibri"/>
                <w:b/>
                <w:bCs/>
                <w:color w:val="FF0000"/>
                <w:sz w:val="16"/>
                <w:szCs w:val="16"/>
                <w:lang w:val="en-US"/>
              </w:rPr>
            </w:pPr>
            <w:r w:rsidRPr="002B3AB5">
              <w:rPr>
                <w:rFonts w:cs="Calibri"/>
                <w:b/>
                <w:bCs/>
                <w:i/>
                <w:iCs/>
                <w:color w:val="FF0000"/>
                <w:sz w:val="16"/>
                <w:szCs w:val="16"/>
                <w:lang w:val="en-US"/>
              </w:rPr>
              <w:t>WG chairs will bring to the March RAN#111 plenary the AI/ML use cases from their respective WGs. For each use case, ideally the WG chairs identify:</w:t>
            </w:r>
          </w:p>
          <w:p w14:paraId="1148FA18" w14:textId="77777777" w:rsidR="002B3AB5" w:rsidRPr="002B3AB5" w:rsidRDefault="002B3AB5" w:rsidP="002B3AB5">
            <w:pPr>
              <w:widowControl w:val="0"/>
              <w:spacing w:line="276" w:lineRule="auto"/>
              <w:ind w:left="144" w:hanging="144"/>
              <w:rPr>
                <w:rFonts w:cs="Calibri"/>
                <w:b/>
                <w:bCs/>
                <w:color w:val="FF0000"/>
                <w:sz w:val="16"/>
                <w:szCs w:val="16"/>
                <w:lang w:val="en-US"/>
              </w:rPr>
            </w:pPr>
            <w:r w:rsidRPr="002B3AB5">
              <w:rPr>
                <w:rFonts w:cs="Calibri"/>
                <w:b/>
                <w:bCs/>
                <w:i/>
                <w:iCs/>
                <w:color w:val="FF0000"/>
                <w:sz w:val="16"/>
                <w:szCs w:val="16"/>
                <w:lang w:val="en-US"/>
              </w:rPr>
              <w:t>- Use case and description. Identification of sub-cases as well.</w:t>
            </w:r>
          </w:p>
          <w:p w14:paraId="37AF1B33" w14:textId="77777777" w:rsidR="002B3AB5" w:rsidRPr="002B3AB5" w:rsidRDefault="002B3AB5" w:rsidP="002B3AB5">
            <w:pPr>
              <w:widowControl w:val="0"/>
              <w:spacing w:line="276" w:lineRule="auto"/>
              <w:ind w:left="144" w:hanging="144"/>
              <w:rPr>
                <w:rFonts w:cs="Calibri"/>
                <w:b/>
                <w:bCs/>
                <w:color w:val="FF0000"/>
                <w:sz w:val="16"/>
                <w:szCs w:val="16"/>
                <w:lang w:val="en-US"/>
              </w:rPr>
            </w:pPr>
            <w:r w:rsidRPr="002B3AB5">
              <w:rPr>
                <w:rFonts w:cs="Calibri"/>
                <w:b/>
                <w:bCs/>
                <w:i/>
                <w:iCs/>
                <w:color w:val="FF0000"/>
                <w:sz w:val="16"/>
                <w:szCs w:val="16"/>
                <w:lang w:val="en-US"/>
              </w:rPr>
              <w:t>- Observations on benefits and/or gain (if available) / complexity / standardization effort required</w:t>
            </w:r>
          </w:p>
          <w:p w14:paraId="4D52C2BB" w14:textId="48631CA9" w:rsidR="00CD2E26" w:rsidRPr="002B3AB5" w:rsidRDefault="002B3AB5" w:rsidP="002B3AB5">
            <w:pPr>
              <w:widowControl w:val="0"/>
              <w:spacing w:line="276" w:lineRule="auto"/>
              <w:ind w:left="144" w:hanging="144"/>
              <w:rPr>
                <w:rFonts w:eastAsiaTheme="minorEastAsia" w:cs="Calibri"/>
                <w:b/>
                <w:bCs/>
                <w:color w:val="FF0000"/>
                <w:lang w:val="en-US" w:eastAsia="zh-CN"/>
              </w:rPr>
            </w:pPr>
            <w:r w:rsidRPr="002B3AB5">
              <w:rPr>
                <w:rFonts w:cs="Calibri"/>
                <w:b/>
                <w:bCs/>
                <w:i/>
                <w:iCs/>
                <w:color w:val="FF0000"/>
                <w:sz w:val="16"/>
                <w:szCs w:val="16"/>
                <w:lang w:val="en-US"/>
              </w:rPr>
              <w:t>- Impacted working groups – work required by other WGs to complete the study.</w:t>
            </w:r>
          </w:p>
        </w:tc>
      </w:tr>
    </w:tbl>
    <w:p w14:paraId="1BA001A0" w14:textId="5379962B" w:rsidR="00265F85" w:rsidRDefault="005F6015" w:rsidP="00FB75F5">
      <w:pPr>
        <w:pStyle w:val="Heading1"/>
        <w:numPr>
          <w:ilvl w:val="0"/>
          <w:numId w:val="8"/>
        </w:numPr>
        <w:rPr>
          <w:rFonts w:eastAsiaTheme="minorEastAsia"/>
          <w:lang w:eastAsia="zh-CN"/>
        </w:rPr>
      </w:pPr>
      <w:r>
        <w:rPr>
          <w:lang w:eastAsia="zh-CN"/>
        </w:rPr>
        <w:t>Discussion</w:t>
      </w:r>
    </w:p>
    <w:p w14:paraId="666008D8" w14:textId="4C4A78A0" w:rsidR="00B16164" w:rsidRDefault="00B16164" w:rsidP="00B16164">
      <w:pPr>
        <w:pStyle w:val="Heading2"/>
        <w:numPr>
          <w:ilvl w:val="1"/>
          <w:numId w:val="8"/>
        </w:numPr>
        <w:rPr>
          <w:rFonts w:eastAsiaTheme="minorEastAsia"/>
          <w:lang w:eastAsia="zh-CN"/>
        </w:rPr>
      </w:pPr>
      <w:r>
        <w:rPr>
          <w:rFonts w:eastAsiaTheme="minorEastAsia" w:hint="eastAsia"/>
          <w:lang w:eastAsia="zh-CN"/>
        </w:rPr>
        <w:t>AI</w:t>
      </w:r>
      <w:r w:rsidR="00AB3C7B">
        <w:rPr>
          <w:rFonts w:eastAsiaTheme="minorEastAsia" w:hint="eastAsia"/>
          <w:lang w:eastAsia="zh-CN"/>
        </w:rPr>
        <w:t>ML</w:t>
      </w:r>
      <w:r>
        <w:rPr>
          <w:rFonts w:eastAsiaTheme="minorEastAsia" w:hint="eastAsia"/>
          <w:lang w:eastAsia="zh-CN"/>
        </w:rPr>
        <w:t xml:space="preserve"> </w:t>
      </w:r>
      <w:r w:rsidR="00AB3C7B">
        <w:rPr>
          <w:rFonts w:eastAsiaTheme="minorEastAsia" w:hint="eastAsia"/>
          <w:lang w:eastAsia="zh-CN"/>
        </w:rPr>
        <w:t>based Netwo</w:t>
      </w:r>
      <w:r>
        <w:rPr>
          <w:rFonts w:eastAsiaTheme="minorEastAsia" w:hint="eastAsia"/>
          <w:lang w:eastAsia="zh-CN"/>
        </w:rPr>
        <w:t>rk Energy Saving</w:t>
      </w:r>
    </w:p>
    <w:p w14:paraId="48ED4A5D" w14:textId="0867BD12" w:rsidR="007333EB" w:rsidRDefault="00F76FA4" w:rsidP="007333EB">
      <w:pPr>
        <w:rPr>
          <w:rFonts w:eastAsiaTheme="minorEastAsia"/>
          <w:lang w:eastAsia="zh-CN"/>
        </w:rPr>
      </w:pPr>
      <w:r>
        <w:rPr>
          <w:rFonts w:eastAsiaTheme="minorEastAsia" w:hint="eastAsia"/>
          <w:lang w:eastAsia="zh-CN"/>
        </w:rPr>
        <w:t>In Rel18, RAN3 has studied AIML based network energy saving and the use case description is captured in TR37.817</w:t>
      </w:r>
      <w:r w:rsidR="002B377C">
        <w:rPr>
          <w:rFonts w:eastAsiaTheme="minorEastAsia" w:hint="eastAsia"/>
          <w:lang w:eastAsia="zh-CN"/>
        </w:rPr>
        <w:t>, as well as the potential standard impact.</w:t>
      </w:r>
    </w:p>
    <w:tbl>
      <w:tblPr>
        <w:tblStyle w:val="TableGrid"/>
        <w:tblW w:w="0" w:type="auto"/>
        <w:tblLook w:val="04A0" w:firstRow="1" w:lastRow="0" w:firstColumn="1" w:lastColumn="0" w:noHBand="0" w:noVBand="1"/>
      </w:tblPr>
      <w:tblGrid>
        <w:gridCol w:w="9855"/>
      </w:tblGrid>
      <w:tr w:rsidR="002B377C" w14:paraId="1F3B8C1B" w14:textId="77777777" w:rsidTr="002B377C">
        <w:tc>
          <w:tcPr>
            <w:tcW w:w="9855" w:type="dxa"/>
          </w:tcPr>
          <w:p w14:paraId="6AD0BF35" w14:textId="77777777" w:rsidR="002B377C" w:rsidRDefault="002B377C" w:rsidP="007333EB">
            <w:pPr>
              <w:rPr>
                <w:rFonts w:eastAsiaTheme="minorEastAsia"/>
                <w:lang w:eastAsia="zh-CN"/>
              </w:rPr>
            </w:pPr>
            <w:r>
              <w:rPr>
                <w:rFonts w:eastAsiaTheme="minorEastAsia" w:hint="eastAsia"/>
                <w:lang w:eastAsia="zh-CN"/>
              </w:rPr>
              <w:t>TR37.817</w:t>
            </w:r>
          </w:p>
          <w:p w14:paraId="7BE17635" w14:textId="77777777" w:rsidR="00DF5A8D" w:rsidRPr="00DF5A8D" w:rsidRDefault="00DF5A8D" w:rsidP="00DF5A8D">
            <w:pPr>
              <w:rPr>
                <w:rFonts w:eastAsiaTheme="minorEastAsia"/>
                <w:lang w:eastAsia="zh-CN"/>
              </w:rPr>
            </w:pPr>
            <w:bookmarkStart w:id="0" w:name="_Toc97840227"/>
            <w:bookmarkStart w:id="1" w:name="_Toc99489539"/>
            <w:bookmarkStart w:id="2" w:name="_Toc100153144"/>
            <w:bookmarkStart w:id="3" w:name="_Toc100154275"/>
            <w:bookmarkStart w:id="4" w:name="_Toc100154484"/>
            <w:bookmarkStart w:id="5" w:name="_Toc100154991"/>
            <w:r w:rsidRPr="00DF5A8D">
              <w:rPr>
                <w:rFonts w:eastAsiaTheme="minorEastAsia"/>
                <w:lang w:eastAsia="zh-CN"/>
              </w:rPr>
              <w:t>5.1</w:t>
            </w:r>
            <w:r w:rsidRPr="00DF5A8D">
              <w:rPr>
                <w:rFonts w:eastAsiaTheme="minorEastAsia"/>
                <w:lang w:eastAsia="zh-CN"/>
              </w:rPr>
              <w:tab/>
            </w:r>
            <w:r w:rsidRPr="00DF5A8D">
              <w:rPr>
                <w:rFonts w:eastAsiaTheme="minorEastAsia"/>
                <w:lang w:val="en-US" w:eastAsia="zh-CN"/>
              </w:rPr>
              <w:t>Network Energy Saving</w:t>
            </w:r>
            <w:bookmarkEnd w:id="0"/>
            <w:bookmarkEnd w:id="1"/>
            <w:bookmarkEnd w:id="2"/>
            <w:bookmarkEnd w:id="3"/>
            <w:bookmarkEnd w:id="4"/>
            <w:bookmarkEnd w:id="5"/>
          </w:p>
          <w:p w14:paraId="1380DA79" w14:textId="77777777" w:rsidR="00DF5A8D" w:rsidRPr="00DF5A8D" w:rsidRDefault="00DF5A8D" w:rsidP="00DF5A8D">
            <w:pPr>
              <w:rPr>
                <w:rFonts w:eastAsiaTheme="minorEastAsia"/>
                <w:lang w:eastAsia="zh-CN"/>
              </w:rPr>
            </w:pPr>
            <w:bookmarkStart w:id="6" w:name="_Toc248178753"/>
            <w:bookmarkStart w:id="7" w:name="_Toc527969759"/>
            <w:bookmarkStart w:id="8" w:name="_Toc7688"/>
            <w:bookmarkStart w:id="9" w:name="_Toc100154992"/>
            <w:bookmarkStart w:id="10" w:name="_Toc100154485"/>
            <w:bookmarkStart w:id="11" w:name="_Toc100154276"/>
            <w:bookmarkStart w:id="12" w:name="_Toc100153145"/>
            <w:bookmarkStart w:id="13" w:name="_Toc99489540"/>
            <w:bookmarkStart w:id="14" w:name="_Toc97840228"/>
            <w:r w:rsidRPr="00DF5A8D">
              <w:rPr>
                <w:rFonts w:eastAsiaTheme="minorEastAsia"/>
                <w:lang w:eastAsia="zh-CN"/>
              </w:rPr>
              <w:t>5.1.1</w:t>
            </w:r>
            <w:r w:rsidRPr="00DF5A8D">
              <w:rPr>
                <w:rFonts w:eastAsiaTheme="minorEastAsia"/>
                <w:lang w:eastAsia="zh-CN"/>
              </w:rPr>
              <w:tab/>
            </w:r>
            <w:bookmarkStart w:id="15" w:name="_Hlk46760209"/>
            <w:bookmarkEnd w:id="6"/>
            <w:bookmarkEnd w:id="7"/>
            <w:bookmarkEnd w:id="8"/>
            <w:r w:rsidRPr="00DF5A8D">
              <w:rPr>
                <w:rFonts w:eastAsiaTheme="minorEastAsia"/>
                <w:lang w:eastAsia="zh-CN"/>
              </w:rPr>
              <w:t>Use case description</w:t>
            </w:r>
            <w:bookmarkEnd w:id="9"/>
            <w:bookmarkEnd w:id="10"/>
            <w:bookmarkEnd w:id="11"/>
            <w:bookmarkEnd w:id="12"/>
            <w:bookmarkEnd w:id="13"/>
            <w:bookmarkEnd w:id="14"/>
          </w:p>
          <w:bookmarkEnd w:id="15"/>
          <w:p w14:paraId="514A1A50" w14:textId="77777777" w:rsidR="00DF5A8D" w:rsidRPr="00DF5A8D" w:rsidRDefault="00DF5A8D" w:rsidP="00DF5A8D">
            <w:pPr>
              <w:rPr>
                <w:rFonts w:eastAsiaTheme="minorEastAsia"/>
                <w:lang w:val="en-US" w:eastAsia="zh-CN"/>
              </w:rPr>
            </w:pPr>
            <w:r w:rsidRPr="00DF5A8D">
              <w:rPr>
                <w:rFonts w:eastAsiaTheme="minorEastAsia"/>
                <w:lang w:val="en-US" w:eastAsia="zh-CN"/>
              </w:rPr>
              <w:t>To meet the 5G network requirements of key performance and the demands of the unprecedented growth of the mobile subscribers, millions of base stations (BSs) are being deployed. Such rapid growth brings the issues of high energy consumption, CO</w:t>
            </w:r>
            <w:r w:rsidRPr="00DF5A8D">
              <w:rPr>
                <w:rFonts w:eastAsiaTheme="minorEastAsia"/>
                <w:vertAlign w:val="subscript"/>
                <w:lang w:val="en-US" w:eastAsia="zh-CN"/>
              </w:rPr>
              <w:t>2</w:t>
            </w:r>
            <w:r w:rsidRPr="00DF5A8D">
              <w:rPr>
                <w:rFonts w:eastAsiaTheme="minorEastAsia"/>
                <w:lang w:val="en-US" w:eastAsia="zh-CN"/>
              </w:rPr>
              <w:t xml:space="preserve"> emissions and operation expenditures (OPEX). Therefore, energy saving is an important use case which may involve different layers of the network, with mechanisms operating at different time scales. </w:t>
            </w:r>
          </w:p>
          <w:p w14:paraId="22E05E68" w14:textId="77777777" w:rsidR="00DF5A8D" w:rsidRPr="00DF5A8D" w:rsidRDefault="00DF5A8D" w:rsidP="00DF5A8D">
            <w:pPr>
              <w:rPr>
                <w:rFonts w:eastAsiaTheme="minorEastAsia"/>
                <w:lang w:val="en-US" w:eastAsia="zh-CN"/>
              </w:rPr>
            </w:pPr>
            <w:r w:rsidRPr="00DF5A8D">
              <w:rPr>
                <w:rFonts w:eastAsiaTheme="minorEastAsia"/>
                <w:lang w:val="en-US" w:eastAsia="zh-CN"/>
              </w:rPr>
              <w:t xml:space="preserve">Cell activation/deactivation is an energy saving scheme in the spatial domain that exploits traffic offloading in a layered structure to reduce the energy consumption of the whole radio access network (RAN). </w:t>
            </w:r>
            <w:bookmarkStart w:id="16" w:name="_Hlk72747730"/>
            <w:r w:rsidRPr="00DF5A8D">
              <w:rPr>
                <w:rFonts w:eastAsiaTheme="minorEastAsia"/>
                <w:lang w:val="en-US" w:eastAsia="zh-CN"/>
              </w:rPr>
              <w:t xml:space="preserve">When the </w:t>
            </w:r>
            <w:r w:rsidRPr="00DF5A8D">
              <w:rPr>
                <w:rFonts w:eastAsiaTheme="minorEastAsia"/>
                <w:lang w:val="en-US" w:eastAsia="zh-CN"/>
              </w:rPr>
              <w:lastRenderedPageBreak/>
              <w:t xml:space="preserve">expected traffic volume is lower than a fixed threshold, the cells may be switched off, and the served </w:t>
            </w:r>
            <w:proofErr w:type="spellStart"/>
            <w:r w:rsidRPr="00DF5A8D">
              <w:rPr>
                <w:rFonts w:eastAsiaTheme="minorEastAsia"/>
                <w:lang w:val="en-US" w:eastAsia="zh-CN"/>
              </w:rPr>
              <w:t>Ues</w:t>
            </w:r>
            <w:proofErr w:type="spellEnd"/>
            <w:r w:rsidRPr="00DF5A8D">
              <w:rPr>
                <w:rFonts w:eastAsiaTheme="minorEastAsia"/>
                <w:lang w:val="en-US" w:eastAsia="zh-CN"/>
              </w:rPr>
              <w:t xml:space="preserve"> may be offloaded to a new target cell. </w:t>
            </w:r>
            <w:bookmarkEnd w:id="16"/>
          </w:p>
          <w:p w14:paraId="1492927A" w14:textId="77777777" w:rsidR="00DF5A8D" w:rsidRPr="00DF5A8D" w:rsidRDefault="00DF5A8D" w:rsidP="00DF5A8D">
            <w:pPr>
              <w:rPr>
                <w:rFonts w:eastAsiaTheme="minorEastAsia"/>
                <w:lang w:val="en-US" w:eastAsia="zh-CN"/>
              </w:rPr>
            </w:pPr>
            <w:r w:rsidRPr="00DF5A8D">
              <w:rPr>
                <w:rFonts w:eastAsiaTheme="minorEastAsia"/>
                <w:lang w:eastAsia="zh-CN"/>
              </w:rPr>
              <w:t xml:space="preserve">Efficient energy consumption can also be achieved by other means such as reduction of load, coverage modification, or other RAN configuration adjustments. The optimal energy saving decision depends on many factors including the load situation at different RAN nodes, RAN nodes capabilities, KPI/QoS requirements, number of active </w:t>
            </w:r>
            <w:proofErr w:type="spellStart"/>
            <w:r w:rsidRPr="00DF5A8D">
              <w:rPr>
                <w:rFonts w:eastAsiaTheme="minorEastAsia"/>
                <w:lang w:eastAsia="zh-CN"/>
              </w:rPr>
              <w:t>Ues</w:t>
            </w:r>
            <w:proofErr w:type="spellEnd"/>
            <w:r w:rsidRPr="00DF5A8D">
              <w:rPr>
                <w:rFonts w:eastAsiaTheme="minorEastAsia"/>
                <w:lang w:eastAsia="zh-CN"/>
              </w:rPr>
              <w:t xml:space="preserve"> and UE mobility, cell utilization, etc.</w:t>
            </w:r>
          </w:p>
          <w:p w14:paraId="560A0BDD" w14:textId="77777777" w:rsidR="00DF5A8D" w:rsidRPr="00DF5A8D" w:rsidRDefault="00DF5A8D" w:rsidP="00DF5A8D">
            <w:pPr>
              <w:rPr>
                <w:rFonts w:eastAsiaTheme="minorEastAsia"/>
                <w:lang w:val="en-US" w:eastAsia="zh-CN"/>
              </w:rPr>
            </w:pPr>
            <w:r w:rsidRPr="00DF5A8D">
              <w:rPr>
                <w:rFonts w:eastAsiaTheme="minorEastAsia"/>
                <w:lang w:val="en-US" w:eastAsia="zh-CN"/>
              </w:rPr>
              <w:t xml:space="preserve">However, the identification of actions aimed at energy efficiency improvements is not a trivial task. Wrong switch-off of the cells may seriously deteriorate the network performance since the remaining active cells need to serve the additional traffic. Wrong traffic offload actions may lead to a deterioration of energy efficiency instead of </w:t>
            </w:r>
            <w:proofErr w:type="gramStart"/>
            <w:r w:rsidRPr="00DF5A8D">
              <w:rPr>
                <w:rFonts w:eastAsiaTheme="minorEastAsia"/>
                <w:lang w:val="en-US" w:eastAsia="zh-CN"/>
              </w:rPr>
              <w:t>an improvement</w:t>
            </w:r>
            <w:proofErr w:type="gramEnd"/>
            <w:r w:rsidRPr="00DF5A8D">
              <w:rPr>
                <w:rFonts w:eastAsiaTheme="minorEastAsia"/>
                <w:lang w:val="en-US" w:eastAsia="zh-CN"/>
              </w:rPr>
              <w:t>. The current energy-saving schemes are vulnerable to potential issues listed as follows:</w:t>
            </w:r>
          </w:p>
          <w:p w14:paraId="5A760A4E" w14:textId="77777777" w:rsidR="00DF5A8D" w:rsidRPr="00DF5A8D" w:rsidRDefault="00DF5A8D" w:rsidP="00DF5A8D">
            <w:pPr>
              <w:rPr>
                <w:rFonts w:eastAsiaTheme="minorEastAsia"/>
                <w:lang w:val="en-US" w:eastAsia="zh-CN"/>
              </w:rPr>
            </w:pPr>
            <w:r w:rsidRPr="00DF5A8D">
              <w:rPr>
                <w:rFonts w:eastAsiaTheme="minorEastAsia"/>
                <w:lang w:val="en-US" w:eastAsia="zh-CN"/>
              </w:rPr>
              <w:t>-</w:t>
            </w:r>
            <w:r w:rsidRPr="00DF5A8D">
              <w:rPr>
                <w:rFonts w:eastAsiaTheme="minorEastAsia"/>
                <w:lang w:val="en-US" w:eastAsia="zh-CN"/>
              </w:rPr>
              <w:tab/>
              <w:t xml:space="preserve">Inaccurate cell load prediction. Currently, energy-saving decisions rely on current traffic load without considering future traffic load. </w:t>
            </w:r>
          </w:p>
          <w:p w14:paraId="7D763730" w14:textId="77777777" w:rsidR="00DF5A8D" w:rsidRPr="00DF5A8D" w:rsidRDefault="00DF5A8D" w:rsidP="00DF5A8D">
            <w:pPr>
              <w:rPr>
                <w:rFonts w:eastAsiaTheme="minorEastAsia"/>
                <w:lang w:val="en-US" w:eastAsia="zh-CN"/>
              </w:rPr>
            </w:pPr>
            <w:r w:rsidRPr="00DF5A8D">
              <w:rPr>
                <w:rFonts w:eastAsiaTheme="minorEastAsia"/>
                <w:lang w:val="en-US" w:eastAsia="zh-CN"/>
              </w:rPr>
              <w:t>-</w:t>
            </w:r>
            <w:r w:rsidRPr="00DF5A8D">
              <w:rPr>
                <w:rFonts w:eastAsiaTheme="minorEastAsia"/>
                <w:lang w:val="en-US" w:eastAsia="zh-CN"/>
              </w:rPr>
              <w:tab/>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3B301902" w14:textId="77777777" w:rsidR="00DF5A8D" w:rsidRPr="00DF5A8D" w:rsidRDefault="00DF5A8D" w:rsidP="00DF5A8D">
            <w:pPr>
              <w:rPr>
                <w:rFonts w:eastAsiaTheme="minorEastAsia"/>
                <w:lang w:val="en-US" w:eastAsia="zh-CN"/>
              </w:rPr>
            </w:pPr>
            <w:r w:rsidRPr="00DF5A8D">
              <w:rPr>
                <w:rFonts w:eastAsiaTheme="minorEastAsia"/>
                <w:lang w:val="en-US" w:eastAsia="zh-CN"/>
              </w:rPr>
              <w:t>-</w:t>
            </w:r>
            <w:r w:rsidRPr="00DF5A8D">
              <w:rPr>
                <w:rFonts w:eastAsiaTheme="minorEastAsia"/>
                <w:lang w:val="en-US" w:eastAsia="zh-CN"/>
              </w:rPr>
              <w:tab/>
              <w:t xml:space="preserve">Conventional energy-saving related parameters adjustment. Energy-saving related parameters configuration is set by traditional operation, e.g., based on different thresholds of cell load for cell switch on/off which is somewhat a rigid mechanism since it is difficult to set a reasonable threshold. </w:t>
            </w:r>
          </w:p>
          <w:p w14:paraId="3F3C4335" w14:textId="77777777" w:rsidR="00DF5A8D" w:rsidRPr="00DF5A8D" w:rsidRDefault="00DF5A8D" w:rsidP="00DF5A8D">
            <w:pPr>
              <w:rPr>
                <w:rFonts w:eastAsiaTheme="minorEastAsia"/>
                <w:lang w:val="en-US" w:eastAsia="zh-CN"/>
              </w:rPr>
            </w:pPr>
            <w:r w:rsidRPr="00DF5A8D">
              <w:rPr>
                <w:rFonts w:eastAsiaTheme="minorEastAsia"/>
                <w:lang w:val="en-US" w:eastAsia="zh-CN"/>
              </w:rPr>
              <w:t>-</w:t>
            </w:r>
            <w:r w:rsidRPr="00DF5A8D">
              <w:rPr>
                <w:rFonts w:eastAsiaTheme="minorEastAsia"/>
                <w:lang w:val="en-US" w:eastAsia="zh-CN"/>
              </w:rPr>
              <w:tab/>
              <w:t>Actions that may produce a local (e.g., limited to a single RAN node) improvement of Energy Efficiency, while producing an overall (e.g., involving multiple RAN nodes) deterioration of Energy Efficiency.</w:t>
            </w:r>
          </w:p>
          <w:p w14:paraId="05EB2E29" w14:textId="77777777" w:rsidR="00DF5A8D" w:rsidRPr="00DF5A8D" w:rsidRDefault="00DF5A8D" w:rsidP="00DF5A8D">
            <w:pPr>
              <w:rPr>
                <w:rFonts w:eastAsiaTheme="minorEastAsia"/>
                <w:lang w:val="en-US" w:eastAsia="zh-CN"/>
              </w:rPr>
            </w:pPr>
            <w:r w:rsidRPr="00DF5A8D">
              <w:rPr>
                <w:rFonts w:eastAsiaTheme="minorEastAsia"/>
                <w:lang w:val="en-US" w:eastAsia="zh-CN"/>
              </w:rPr>
              <w:t xml:space="preserve">To deal with issues listed above, ML techniques could be utilized to optimize the energy saving decisions by leveraging on the data collected in the RAN network. ML algorithms may predict the energy efficiency and load state of the next period, which can be used to make better decisions on cell activation/deactivation for energy saving. Based on the predicted load, the system may dynamically configure the energy-saving strategy (e.g., the switch-off timing and granularity, offloading actions) to keep a balance between system performance and energy efficiency and to reduce </w:t>
            </w:r>
            <w:proofErr w:type="gramStart"/>
            <w:r w:rsidRPr="00DF5A8D">
              <w:rPr>
                <w:rFonts w:eastAsiaTheme="minorEastAsia"/>
                <w:lang w:val="en-US" w:eastAsia="zh-CN"/>
              </w:rPr>
              <w:t>the energy</w:t>
            </w:r>
            <w:proofErr w:type="gramEnd"/>
            <w:r w:rsidRPr="00DF5A8D">
              <w:rPr>
                <w:rFonts w:eastAsiaTheme="minorEastAsia"/>
                <w:lang w:val="en-US" w:eastAsia="zh-CN"/>
              </w:rPr>
              <w:t xml:space="preserve"> consumption. </w:t>
            </w:r>
          </w:p>
          <w:p w14:paraId="2B02DDC3" w14:textId="77777777" w:rsidR="002B377C" w:rsidRDefault="002B377C" w:rsidP="007333EB">
            <w:pPr>
              <w:rPr>
                <w:rFonts w:eastAsiaTheme="minorEastAsia"/>
                <w:lang w:val="en-US" w:eastAsia="zh-CN"/>
              </w:rPr>
            </w:pPr>
          </w:p>
          <w:p w14:paraId="42B70FEC" w14:textId="77777777" w:rsidR="001D2750" w:rsidRPr="001D2750" w:rsidRDefault="001D2750" w:rsidP="001D2750">
            <w:pPr>
              <w:rPr>
                <w:rFonts w:eastAsiaTheme="minorEastAsia"/>
                <w:lang w:eastAsia="zh-CN"/>
              </w:rPr>
            </w:pPr>
            <w:bookmarkStart w:id="17" w:name="_Toc97840236"/>
            <w:bookmarkStart w:id="18" w:name="_Toc99489548"/>
            <w:bookmarkStart w:id="19" w:name="_Toc100153153"/>
            <w:bookmarkStart w:id="20" w:name="_Toc100154284"/>
            <w:bookmarkStart w:id="21" w:name="_Toc100154493"/>
            <w:bookmarkStart w:id="22" w:name="_Toc100155000"/>
            <w:r w:rsidRPr="001D2750">
              <w:rPr>
                <w:rFonts w:eastAsiaTheme="minorEastAsia"/>
                <w:lang w:eastAsia="zh-CN"/>
              </w:rPr>
              <w:t>5.1.2.7</w:t>
            </w:r>
            <w:r w:rsidRPr="001D2750">
              <w:rPr>
                <w:rFonts w:eastAsiaTheme="minorEastAsia"/>
                <w:lang w:eastAsia="zh-CN"/>
              </w:rPr>
              <w:tab/>
              <w:t>Standard Impact</w:t>
            </w:r>
            <w:bookmarkEnd w:id="17"/>
            <w:bookmarkEnd w:id="18"/>
            <w:bookmarkEnd w:id="19"/>
            <w:bookmarkEnd w:id="20"/>
            <w:bookmarkEnd w:id="21"/>
            <w:bookmarkEnd w:id="22"/>
          </w:p>
          <w:p w14:paraId="03EAA09D" w14:textId="77777777" w:rsidR="001D2750" w:rsidRPr="001D2750" w:rsidRDefault="001D2750" w:rsidP="001D2750">
            <w:pPr>
              <w:rPr>
                <w:rFonts w:eastAsiaTheme="minorEastAsia"/>
                <w:lang w:val="en-US" w:eastAsia="zh-CN"/>
              </w:rPr>
            </w:pPr>
            <w:r w:rsidRPr="001D2750">
              <w:rPr>
                <w:rFonts w:eastAsiaTheme="minorEastAsia"/>
                <w:lang w:val="en-US" w:eastAsia="zh-CN"/>
              </w:rPr>
              <w:t>MDT procedure enhancements should be discussed during the normative phase.</w:t>
            </w:r>
          </w:p>
          <w:p w14:paraId="5B204C46" w14:textId="77777777" w:rsidR="001D2750" w:rsidRPr="001D2750" w:rsidRDefault="001D2750" w:rsidP="001D2750">
            <w:pPr>
              <w:rPr>
                <w:rFonts w:eastAsiaTheme="minorEastAsia"/>
                <w:lang w:eastAsia="zh-CN"/>
              </w:rPr>
            </w:pPr>
            <w:r w:rsidRPr="001D2750">
              <w:rPr>
                <w:rFonts w:eastAsiaTheme="minorEastAsia"/>
                <w:lang w:eastAsia="zh-CN"/>
              </w:rPr>
              <w:t xml:space="preserve">Potential </w:t>
            </w:r>
            <w:proofErr w:type="spellStart"/>
            <w:r w:rsidRPr="001D2750">
              <w:rPr>
                <w:rFonts w:eastAsiaTheme="minorEastAsia"/>
                <w:lang w:eastAsia="zh-CN"/>
              </w:rPr>
              <w:t>Xn</w:t>
            </w:r>
            <w:proofErr w:type="spellEnd"/>
            <w:r w:rsidRPr="001D2750">
              <w:rPr>
                <w:rFonts w:eastAsiaTheme="minorEastAsia"/>
                <w:lang w:eastAsia="zh-CN"/>
              </w:rPr>
              <w:t xml:space="preserve"> interface impact:</w:t>
            </w:r>
          </w:p>
          <w:p w14:paraId="011AFDD6" w14:textId="77777777" w:rsidR="001D2750" w:rsidRPr="001D2750" w:rsidRDefault="001D2750" w:rsidP="001D2750">
            <w:pPr>
              <w:rPr>
                <w:rFonts w:eastAsiaTheme="minorEastAsia"/>
                <w:lang w:eastAsia="zh-CN"/>
              </w:rPr>
            </w:pPr>
            <w:r w:rsidRPr="001D2750">
              <w:rPr>
                <w:rFonts w:eastAsiaTheme="minorEastAsia"/>
                <w:lang w:eastAsia="zh-CN"/>
              </w:rPr>
              <w:t>-</w:t>
            </w:r>
            <w:r w:rsidRPr="001D2750">
              <w:rPr>
                <w:rFonts w:eastAsiaTheme="minorEastAsia"/>
                <w:lang w:eastAsia="zh-CN"/>
              </w:rPr>
              <w:tab/>
              <w:t xml:space="preserve">New signalling procedure or enhanced existing procedure to collect the input data information </w:t>
            </w:r>
          </w:p>
          <w:p w14:paraId="0388BD82" w14:textId="77777777" w:rsidR="001D2750" w:rsidRPr="001D2750" w:rsidRDefault="001D2750" w:rsidP="001D2750">
            <w:pPr>
              <w:rPr>
                <w:rFonts w:eastAsiaTheme="minorEastAsia"/>
                <w:lang w:eastAsia="zh-CN"/>
              </w:rPr>
            </w:pPr>
            <w:r w:rsidRPr="001D2750">
              <w:rPr>
                <w:rFonts w:eastAsiaTheme="minorEastAsia"/>
                <w:lang w:eastAsia="zh-CN"/>
              </w:rPr>
              <w:t>-</w:t>
            </w:r>
            <w:r w:rsidRPr="001D2750">
              <w:rPr>
                <w:rFonts w:eastAsiaTheme="minorEastAsia"/>
                <w:lang w:eastAsia="zh-CN"/>
              </w:rPr>
              <w:tab/>
              <w:t>Predicted energy efficiency between neighbouring NG-RAN nodes and source NG-RAN node</w:t>
            </w:r>
          </w:p>
          <w:p w14:paraId="2FDAD1A3" w14:textId="77777777" w:rsidR="001D2750" w:rsidRPr="001D2750" w:rsidRDefault="001D2750" w:rsidP="001D2750">
            <w:pPr>
              <w:rPr>
                <w:rFonts w:eastAsiaTheme="minorEastAsia"/>
                <w:lang w:eastAsia="zh-CN"/>
              </w:rPr>
            </w:pPr>
            <w:r w:rsidRPr="001D2750">
              <w:rPr>
                <w:rFonts w:eastAsiaTheme="minorEastAsia"/>
                <w:lang w:eastAsia="zh-CN"/>
              </w:rPr>
              <w:t>-</w:t>
            </w:r>
            <w:r w:rsidRPr="001D2750">
              <w:rPr>
                <w:rFonts w:eastAsiaTheme="minorEastAsia"/>
                <w:lang w:eastAsia="zh-CN"/>
              </w:rPr>
              <w:tab/>
              <w:t>Predicted resource status between neighbouring NG-RAN nodes and source NG-RAN node</w:t>
            </w:r>
          </w:p>
          <w:p w14:paraId="78A91C08" w14:textId="77777777" w:rsidR="001D2750" w:rsidRPr="001D2750" w:rsidRDefault="001D2750" w:rsidP="001D2750">
            <w:pPr>
              <w:rPr>
                <w:rFonts w:eastAsiaTheme="minorEastAsia"/>
                <w:lang w:eastAsia="zh-CN"/>
              </w:rPr>
            </w:pPr>
            <w:r w:rsidRPr="001D2750">
              <w:rPr>
                <w:rFonts w:eastAsiaTheme="minorEastAsia"/>
                <w:lang w:eastAsia="zh-CN"/>
              </w:rPr>
              <w:t>-</w:t>
            </w:r>
            <w:r w:rsidRPr="001D2750">
              <w:rPr>
                <w:rFonts w:eastAsiaTheme="minorEastAsia"/>
                <w:lang w:eastAsia="zh-CN"/>
              </w:rPr>
              <w:tab/>
              <w:t>New signalling procedure or enhanced existing procedure to retrieve feedback information</w:t>
            </w:r>
          </w:p>
          <w:p w14:paraId="2AB5E5BF" w14:textId="45375BF4" w:rsidR="001D2750" w:rsidRPr="001D2750" w:rsidRDefault="001D2750" w:rsidP="007333EB">
            <w:pPr>
              <w:rPr>
                <w:rFonts w:eastAsiaTheme="minorEastAsia"/>
                <w:lang w:eastAsia="zh-CN"/>
              </w:rPr>
            </w:pPr>
          </w:p>
        </w:tc>
      </w:tr>
    </w:tbl>
    <w:p w14:paraId="6E975DA9" w14:textId="77777777" w:rsidR="002B377C" w:rsidRDefault="002B377C" w:rsidP="007333EB">
      <w:pPr>
        <w:rPr>
          <w:rFonts w:eastAsiaTheme="minorEastAsia"/>
          <w:lang w:eastAsia="zh-CN"/>
        </w:rPr>
      </w:pPr>
    </w:p>
    <w:p w14:paraId="6DE53C5A" w14:textId="63F27400" w:rsidR="00F76FA4" w:rsidRDefault="00222F59" w:rsidP="00222F59">
      <w:pPr>
        <w:pStyle w:val="Proposal"/>
      </w:pPr>
      <w:bookmarkStart w:id="23" w:name="_Toc220662715"/>
      <w:r>
        <w:rPr>
          <w:rFonts w:hint="eastAsia"/>
        </w:rPr>
        <w:t xml:space="preserve">For AIML based Network </w:t>
      </w:r>
      <w:r>
        <w:t>Energy</w:t>
      </w:r>
      <w:r>
        <w:rPr>
          <w:rFonts w:hint="eastAsia"/>
        </w:rPr>
        <w:t xml:space="preserve"> Saving, the use case description and specification impact in TR 38.817 can be taken and captured in TR 3</w:t>
      </w:r>
      <w:r w:rsidR="00EB1319">
        <w:rPr>
          <w:rFonts w:hint="eastAsia"/>
        </w:rPr>
        <w:t>8.760</w:t>
      </w:r>
      <w:r w:rsidR="00A7773B">
        <w:rPr>
          <w:rFonts w:hint="eastAsia"/>
        </w:rPr>
        <w:t>-3</w:t>
      </w:r>
      <w:r>
        <w:rPr>
          <w:rFonts w:hint="eastAsia"/>
        </w:rPr>
        <w:t xml:space="preserve"> with modification.</w:t>
      </w:r>
      <w:bookmarkEnd w:id="23"/>
    </w:p>
    <w:p w14:paraId="5511CBBC" w14:textId="77777777" w:rsidR="007333EB" w:rsidRPr="001506B0" w:rsidRDefault="007333EB" w:rsidP="007333EB">
      <w:pPr>
        <w:rPr>
          <w:rFonts w:eastAsiaTheme="minorEastAsia"/>
          <w:lang w:eastAsia="zh-CN"/>
        </w:rPr>
      </w:pPr>
      <w:r>
        <w:rPr>
          <w:rFonts w:eastAsiaTheme="minorEastAsia" w:hint="eastAsia"/>
          <w:lang w:eastAsia="zh-CN"/>
        </w:rPr>
        <w:t>The general goal for the AIML based NES use case can be that t</w:t>
      </w:r>
      <w:r w:rsidRPr="00127389">
        <w:rPr>
          <w:rFonts w:eastAsiaTheme="minorEastAsia" w:hint="eastAsia"/>
          <w:lang w:eastAsia="zh-CN"/>
        </w:rPr>
        <w:t xml:space="preserve">he AIML based network energy saving use case </w:t>
      </w:r>
      <w:r w:rsidRPr="00127389">
        <w:rPr>
          <w:rFonts w:eastAsiaTheme="minorEastAsia"/>
          <w:lang w:eastAsia="zh-CN"/>
        </w:rPr>
        <w:t xml:space="preserve">aims to reduce </w:t>
      </w:r>
      <w:r>
        <w:rPr>
          <w:rFonts w:eastAsiaTheme="minorEastAsia" w:hint="eastAsia"/>
          <w:lang w:eastAsia="zh-CN"/>
        </w:rPr>
        <w:t xml:space="preserve">overall RAN </w:t>
      </w:r>
      <w:r w:rsidRPr="00127389">
        <w:rPr>
          <w:rFonts w:eastAsiaTheme="minorEastAsia"/>
          <w:lang w:eastAsia="zh-CN"/>
        </w:rPr>
        <w:t xml:space="preserve">energy consumption globally or within a </w:t>
      </w:r>
      <w:r>
        <w:rPr>
          <w:rFonts w:eastAsiaTheme="minorEastAsia" w:hint="eastAsia"/>
          <w:lang w:eastAsia="zh-CN"/>
        </w:rPr>
        <w:t>concerned</w:t>
      </w:r>
      <w:r w:rsidRPr="00127389">
        <w:rPr>
          <w:rFonts w:eastAsiaTheme="minorEastAsia"/>
          <w:lang w:eastAsia="zh-CN"/>
        </w:rPr>
        <w:t xml:space="preserve"> region.</w:t>
      </w:r>
      <w:r>
        <w:rPr>
          <w:rFonts w:eastAsiaTheme="minorEastAsia" w:hint="eastAsia"/>
          <w:lang w:eastAsia="zh-CN"/>
        </w:rPr>
        <w:t xml:space="preserve"> </w:t>
      </w:r>
      <w:r w:rsidRPr="001506B0">
        <w:rPr>
          <w:rFonts w:eastAsiaTheme="minorEastAsia" w:hint="eastAsia"/>
          <w:lang w:eastAsia="zh-CN"/>
        </w:rPr>
        <w:t xml:space="preserve">For example, the energy consumption reduced in one RAN node </w:t>
      </w:r>
      <w:r w:rsidRPr="001506B0">
        <w:rPr>
          <w:rFonts w:eastAsiaTheme="minorEastAsia"/>
          <w:lang w:eastAsia="zh-CN"/>
        </w:rPr>
        <w:t>shouldn’t</w:t>
      </w:r>
      <w:r w:rsidRPr="001506B0">
        <w:rPr>
          <w:rFonts w:eastAsiaTheme="minorEastAsia" w:hint="eastAsia"/>
          <w:lang w:eastAsia="zh-CN"/>
        </w:rPr>
        <w:t xml:space="preserve"> bring higher </w:t>
      </w:r>
      <w:r w:rsidRPr="001506B0">
        <w:rPr>
          <w:rFonts w:eastAsiaTheme="minorEastAsia"/>
          <w:lang w:eastAsia="zh-CN"/>
        </w:rPr>
        <w:t>energy</w:t>
      </w:r>
      <w:r w:rsidRPr="001506B0">
        <w:rPr>
          <w:rFonts w:eastAsiaTheme="minorEastAsia" w:hint="eastAsia"/>
          <w:lang w:eastAsia="zh-CN"/>
        </w:rPr>
        <w:t xml:space="preserve"> consumption increase in another RAN node.</w:t>
      </w:r>
    </w:p>
    <w:p w14:paraId="26C1D420" w14:textId="77777777" w:rsidR="007333EB" w:rsidRDefault="007333EB" w:rsidP="007333EB">
      <w:pPr>
        <w:pStyle w:val="Proposal"/>
      </w:pPr>
      <w:bookmarkStart w:id="24" w:name="_Toc220662716"/>
      <w:r>
        <w:rPr>
          <w:rFonts w:hint="eastAsia"/>
        </w:rPr>
        <w:t xml:space="preserve">RAN3 captures the goal of AIML based NES </w:t>
      </w:r>
      <w:r w:rsidRPr="007C0582">
        <w:t xml:space="preserve">use case </w:t>
      </w:r>
      <w:r>
        <w:rPr>
          <w:rFonts w:hint="eastAsia"/>
        </w:rPr>
        <w:t>is</w:t>
      </w:r>
      <w:r w:rsidRPr="007C0582">
        <w:t xml:space="preserve"> to reduce </w:t>
      </w:r>
      <w:r>
        <w:rPr>
          <w:rFonts w:hint="eastAsia"/>
        </w:rPr>
        <w:t xml:space="preserve">the </w:t>
      </w:r>
      <w:r w:rsidRPr="007C0582">
        <w:t>overall RAN energy consumption globally or within a concerned region.</w:t>
      </w:r>
      <w:bookmarkEnd w:id="24"/>
    </w:p>
    <w:p w14:paraId="72ACB7D9" w14:textId="77777777" w:rsidR="00B67300" w:rsidRDefault="00B67300" w:rsidP="00B67300">
      <w:pPr>
        <w:rPr>
          <w:rFonts w:eastAsiaTheme="minorEastAsia"/>
          <w:lang w:eastAsia="zh-CN"/>
        </w:rPr>
      </w:pPr>
      <w:r>
        <w:rPr>
          <w:rFonts w:eastAsiaTheme="minorEastAsia" w:hint="eastAsia"/>
          <w:lang w:eastAsia="zh-CN"/>
        </w:rPr>
        <w:t>In addition, one aspect that RAN3 didn</w:t>
      </w:r>
      <w:r>
        <w:rPr>
          <w:rFonts w:eastAsiaTheme="minorEastAsia"/>
          <w:lang w:eastAsia="zh-CN"/>
        </w:rPr>
        <w:t>’</w:t>
      </w:r>
      <w:r>
        <w:rPr>
          <w:rFonts w:eastAsiaTheme="minorEastAsia" w:hint="eastAsia"/>
          <w:lang w:eastAsia="zh-CN"/>
        </w:rPr>
        <w:t xml:space="preserve">t consider when discussing the AIML based network energy saving in 5GA is the energy consumption caused by AIML operation itself (e.g., training/inference). It is certainly not the </w:t>
      </w:r>
      <w:r>
        <w:rPr>
          <w:rFonts w:eastAsiaTheme="minorEastAsia" w:hint="eastAsia"/>
          <w:lang w:eastAsia="zh-CN"/>
        </w:rPr>
        <w:lastRenderedPageBreak/>
        <w:t>intention/goal if the additional energy consumption due to AIML training/</w:t>
      </w:r>
      <w:r>
        <w:rPr>
          <w:rFonts w:eastAsiaTheme="minorEastAsia"/>
          <w:lang w:eastAsia="zh-CN"/>
        </w:rPr>
        <w:t>inference</w:t>
      </w:r>
      <w:r>
        <w:rPr>
          <w:rFonts w:eastAsiaTheme="minorEastAsia" w:hint="eastAsia"/>
          <w:lang w:eastAsia="zh-CN"/>
        </w:rPr>
        <w:t xml:space="preserve"> is much higher than the reduced energy consumption at the RF TX/RX chain.</w:t>
      </w:r>
    </w:p>
    <w:p w14:paraId="67160308" w14:textId="77777777" w:rsidR="00B67300" w:rsidRDefault="00B67300" w:rsidP="00B67300">
      <w:pPr>
        <w:rPr>
          <w:rFonts w:eastAsiaTheme="minorEastAsia"/>
          <w:lang w:eastAsia="zh-CN"/>
        </w:rPr>
      </w:pPr>
      <w:r>
        <w:rPr>
          <w:rFonts w:eastAsiaTheme="minorEastAsia" w:hint="eastAsia"/>
          <w:lang w:eastAsia="zh-CN"/>
        </w:rPr>
        <w:t>Therefore, RAN3 is suggested to study the approaches to evaluate the energy consumption due to the operation of AIML (e.g., training/inference) in the AIML based NES.</w:t>
      </w:r>
    </w:p>
    <w:p w14:paraId="527F25D8" w14:textId="0B2CC2D7" w:rsidR="00B67300" w:rsidRDefault="00B67300" w:rsidP="00B67300">
      <w:pPr>
        <w:pStyle w:val="Proposal"/>
      </w:pPr>
      <w:bookmarkStart w:id="25" w:name="_Toc220662717"/>
      <w:r>
        <w:rPr>
          <w:rFonts w:hint="eastAsia"/>
        </w:rPr>
        <w:t>RAN3 captures the trade-off between 1) saved energy due to AIML based NES strategy and 2) increased energy due to AIML operation as a challenge to consider.</w:t>
      </w:r>
      <w:r w:rsidR="005F2F8C">
        <w:rPr>
          <w:rFonts w:hint="eastAsia"/>
        </w:rPr>
        <w:t xml:space="preserve"> The saved energy due to AIML based NES strategy shall exceed the increased energy due to AIML operation.</w:t>
      </w:r>
      <w:bookmarkEnd w:id="25"/>
    </w:p>
    <w:p w14:paraId="1C8F594C" w14:textId="313C99FB" w:rsidR="0082485F" w:rsidRPr="00B67300" w:rsidRDefault="0082485F" w:rsidP="007333EB">
      <w:pPr>
        <w:rPr>
          <w:rFonts w:eastAsiaTheme="minorEastAsia"/>
          <w:lang w:eastAsia="zh-CN"/>
        </w:rPr>
      </w:pPr>
    </w:p>
    <w:tbl>
      <w:tblPr>
        <w:tblStyle w:val="TableGrid"/>
        <w:tblW w:w="0" w:type="auto"/>
        <w:tblLook w:val="04A0" w:firstRow="1" w:lastRow="0" w:firstColumn="1" w:lastColumn="0" w:noHBand="0" w:noVBand="1"/>
      </w:tblPr>
      <w:tblGrid>
        <w:gridCol w:w="9855"/>
      </w:tblGrid>
      <w:tr w:rsidR="005953B6" w14:paraId="199A6057" w14:textId="77777777" w:rsidTr="005953B6">
        <w:tc>
          <w:tcPr>
            <w:tcW w:w="9855" w:type="dxa"/>
          </w:tcPr>
          <w:p w14:paraId="0D5AEB6F" w14:textId="12D73510" w:rsidR="001B359A" w:rsidRPr="001B359A" w:rsidRDefault="001B359A" w:rsidP="001B359A">
            <w:pPr>
              <w:spacing w:after="120"/>
              <w:rPr>
                <w:rFonts w:eastAsiaTheme="minorEastAsia"/>
                <w:b/>
                <w:bCs/>
                <w:color w:val="000000" w:themeColor="text1"/>
                <w:sz w:val="18"/>
                <w:szCs w:val="18"/>
                <w:lang w:eastAsia="zh-CN"/>
              </w:rPr>
            </w:pPr>
            <w:r w:rsidRPr="001B359A">
              <w:rPr>
                <w:rFonts w:eastAsiaTheme="minorEastAsia" w:hint="eastAsia"/>
                <w:b/>
                <w:bCs/>
                <w:color w:val="000000" w:themeColor="text1"/>
                <w:sz w:val="18"/>
                <w:szCs w:val="18"/>
                <w:lang w:eastAsia="zh-CN"/>
              </w:rPr>
              <w:t>6G SID</w:t>
            </w:r>
          </w:p>
          <w:p w14:paraId="448D1E8E" w14:textId="112D2E6E" w:rsidR="005953B6" w:rsidRPr="00CD1D80" w:rsidRDefault="005953B6" w:rsidP="005953B6">
            <w:pPr>
              <w:pStyle w:val="ListParagraph"/>
              <w:numPr>
                <w:ilvl w:val="0"/>
                <w:numId w:val="36"/>
              </w:numPr>
              <w:spacing w:after="120"/>
              <w:rPr>
                <w:color w:val="000000" w:themeColor="text1"/>
                <w:sz w:val="18"/>
                <w:szCs w:val="18"/>
              </w:rPr>
            </w:pPr>
            <w:r w:rsidRPr="00CD1D80">
              <w:rPr>
                <w:color w:val="000000" w:themeColor="text1"/>
                <w:sz w:val="18"/>
                <w:szCs w:val="18"/>
              </w:rPr>
              <w:t>Single technology framework based on a stand-alone architecture</w:t>
            </w:r>
            <w:r w:rsidRPr="00CD1D80">
              <w:rPr>
                <w:rFonts w:hint="eastAsia"/>
                <w:color w:val="000000" w:themeColor="text1"/>
                <w:sz w:val="18"/>
                <w:szCs w:val="18"/>
                <w:lang w:eastAsia="ja-JP"/>
              </w:rPr>
              <w:t xml:space="preserve"> (Note1)</w:t>
            </w:r>
            <w:r w:rsidRPr="00CD1D80">
              <w:rPr>
                <w:color w:val="000000" w:themeColor="text1"/>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4DA17E8"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Ensuring appropriate set of functionalities, minimize the adoption of multiple options for the same functionality, avoid excessive configurations, excessive UE capabilities and UE capabilities reporting.</w:t>
            </w:r>
          </w:p>
          <w:p w14:paraId="6DD415D1" w14:textId="77777777" w:rsidR="005953B6" w:rsidRPr="00CD1D80" w:rsidRDefault="005953B6" w:rsidP="005953B6">
            <w:pPr>
              <w:pStyle w:val="ListParagraph"/>
              <w:numPr>
                <w:ilvl w:val="1"/>
                <w:numId w:val="37"/>
              </w:numPr>
              <w:spacing w:after="120"/>
              <w:rPr>
                <w:color w:val="000000" w:themeColor="text1"/>
                <w:sz w:val="18"/>
                <w:szCs w:val="18"/>
                <w:highlight w:val="yellow"/>
              </w:rPr>
            </w:pPr>
            <w:r w:rsidRPr="00CD1D80">
              <w:rPr>
                <w:color w:val="000000" w:themeColor="text1"/>
                <w:sz w:val="18"/>
                <w:szCs w:val="18"/>
                <w:highlight w:val="yellow"/>
              </w:rPr>
              <w:t xml:space="preserve">Energy efficiency and energy </w:t>
            </w:r>
            <w:proofErr w:type="gramStart"/>
            <w:r w:rsidRPr="00CD1D80">
              <w:rPr>
                <w:color w:val="000000" w:themeColor="text1"/>
                <w:sz w:val="18"/>
                <w:szCs w:val="18"/>
                <w:highlight w:val="yellow"/>
              </w:rPr>
              <w:t>saving:</w:t>
            </w:r>
            <w:proofErr w:type="gramEnd"/>
            <w:r w:rsidRPr="00CD1D80">
              <w:rPr>
                <w:color w:val="000000" w:themeColor="text1"/>
                <w:sz w:val="18"/>
                <w:szCs w:val="18"/>
                <w:highlight w:val="yellow"/>
              </w:rPr>
              <w:t xml:space="preserve"> both for network and device.</w:t>
            </w:r>
          </w:p>
          <w:p w14:paraId="7C55DA8C"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 xml:space="preserve">Enhanced spectral efficiency. </w:t>
            </w:r>
          </w:p>
          <w:p w14:paraId="04AE3528"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Enhanced overall coverage, focus on cell-edge performance and UL coverage.</w:t>
            </w:r>
          </w:p>
          <w:p w14:paraId="2A3A0298"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Wider channel bandwidth (at least 200MHz) support for 6G deployments at least above 2 GHz, around 7 GHz.</w:t>
            </w:r>
          </w:p>
          <w:p w14:paraId="0E824A81"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Re-use of existing 5G mid-band (~3.5GHz) site grid for 6G deployments in at least around 7 GHz and targeting comparable coverage to 5G mid-band.</w:t>
            </w:r>
          </w:p>
          <w:p w14:paraId="3770DCB4"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Target scalable and forward compatible design for diverse device types.</w:t>
            </w:r>
          </w:p>
          <w:p w14:paraId="7FCFB4D0"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Improved spectrum utilization and operations taking into account diverse spectrum allocations.</w:t>
            </w:r>
          </w:p>
          <w:p w14:paraId="5E587E15"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Aim at using common 6G Radio design, which meets mobile broadband service requirements as high priority, to also meet vertical needs.</w:t>
            </w:r>
          </w:p>
          <w:p w14:paraId="03E9C27A"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Aim at a harmonized 6G Radio design for TN and NTN, including their integration.</w:t>
            </w:r>
          </w:p>
          <w:p w14:paraId="718E879D"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System simplification, including reducing configuration complexity, enabling more efficient Cell/UE management, etc.</w:t>
            </w:r>
          </w:p>
          <w:p w14:paraId="512CC688" w14:textId="77777777" w:rsidR="00AA21F5" w:rsidRPr="00CD1D80" w:rsidRDefault="00AA21F5" w:rsidP="00AA21F5">
            <w:pPr>
              <w:pStyle w:val="ListParagraph"/>
              <w:spacing w:after="120"/>
              <w:ind w:left="1440"/>
              <w:rPr>
                <w:color w:val="000000" w:themeColor="text1"/>
                <w:sz w:val="18"/>
                <w:szCs w:val="18"/>
              </w:rPr>
            </w:pPr>
          </w:p>
          <w:p w14:paraId="7A1E7B4C" w14:textId="77777777" w:rsidR="00AA21F5" w:rsidRPr="00CD1D80" w:rsidRDefault="00AA21F5" w:rsidP="00AA21F5">
            <w:pPr>
              <w:pStyle w:val="ListParagraph"/>
              <w:numPr>
                <w:ilvl w:val="0"/>
                <w:numId w:val="36"/>
              </w:numPr>
              <w:spacing w:after="120"/>
              <w:rPr>
                <w:color w:val="000000" w:themeColor="text1"/>
                <w:sz w:val="18"/>
                <w:szCs w:val="18"/>
              </w:rPr>
            </w:pPr>
            <w:r w:rsidRPr="00CD1D80">
              <w:rPr>
                <w:color w:val="000000" w:themeColor="text1"/>
                <w:sz w:val="18"/>
                <w:szCs w:val="18"/>
              </w:rPr>
              <w:t>AI/ML for 6GR and Radio Access Network, leveraging 5G AI/ML framework, as appropriate [See TR38.843] [RAN1, RAN2, RAN3, RAN4]</w:t>
            </w:r>
          </w:p>
          <w:p w14:paraId="7E6D0206" w14:textId="77777777" w:rsidR="00AA21F5" w:rsidRPr="00CD1D80" w:rsidRDefault="00AA21F5" w:rsidP="00AA21F5">
            <w:pPr>
              <w:pStyle w:val="ListParagraph"/>
              <w:numPr>
                <w:ilvl w:val="0"/>
                <w:numId w:val="39"/>
              </w:numPr>
              <w:spacing w:after="120"/>
              <w:rPr>
                <w:color w:val="000000" w:themeColor="text1"/>
                <w:sz w:val="18"/>
                <w:szCs w:val="18"/>
              </w:rPr>
            </w:pPr>
            <w:r w:rsidRPr="00CD1D80">
              <w:rPr>
                <w:color w:val="000000" w:themeColor="text1"/>
                <w:sz w:val="18"/>
                <w:szCs w:val="18"/>
              </w:rPr>
              <w:t xml:space="preserve">Identify Use Case(s) of interest (either existing or new) with compelling trade-off between e.g., performance, complexity, etc… </w:t>
            </w:r>
            <w:r w:rsidRPr="00CD1D80">
              <w:rPr>
                <w:color w:val="000000" w:themeColor="text1"/>
                <w:sz w:val="18"/>
                <w:szCs w:val="18"/>
              </w:rPr>
              <w:br/>
            </w:r>
            <w:r w:rsidRPr="00CD1D80">
              <w:rPr>
                <w:color w:val="000000" w:themeColor="text1"/>
                <w:sz w:val="18"/>
                <w:szCs w:val="18"/>
                <w:highlight w:val="yellow"/>
              </w:rPr>
              <w:t>Coordinated discussion needs to be ensured with related design areas, where needed (e.g., MIMO, Mobility, etc…)</w:t>
            </w:r>
          </w:p>
          <w:p w14:paraId="36F3A447" w14:textId="77777777" w:rsidR="00AA21F5" w:rsidRPr="00CD1D80" w:rsidRDefault="00AA21F5" w:rsidP="00AA21F5">
            <w:pPr>
              <w:spacing w:after="120"/>
              <w:ind w:left="720" w:firstLine="720"/>
              <w:rPr>
                <w:color w:val="000000" w:themeColor="text1"/>
                <w:sz w:val="18"/>
                <w:szCs w:val="18"/>
              </w:rPr>
            </w:pPr>
            <w:r w:rsidRPr="00CD1D80">
              <w:rPr>
                <w:color w:val="000000" w:themeColor="text1"/>
                <w:sz w:val="18"/>
                <w:szCs w:val="18"/>
              </w:rPr>
              <w:t>NOTE: lead WG depends on the use case.</w:t>
            </w:r>
          </w:p>
          <w:p w14:paraId="3BF21AA0" w14:textId="77777777" w:rsidR="00AA21F5" w:rsidRPr="00CD1D80" w:rsidRDefault="00AA21F5" w:rsidP="00AA21F5">
            <w:pPr>
              <w:pStyle w:val="ListParagraph"/>
              <w:numPr>
                <w:ilvl w:val="0"/>
                <w:numId w:val="39"/>
              </w:numPr>
              <w:spacing w:after="120"/>
              <w:rPr>
                <w:color w:val="000000" w:themeColor="text1"/>
                <w:sz w:val="18"/>
                <w:szCs w:val="18"/>
              </w:rPr>
            </w:pPr>
            <w:r w:rsidRPr="00CD1D80">
              <w:rPr>
                <w:color w:val="000000" w:themeColor="text1"/>
                <w:sz w:val="18"/>
                <w:szCs w:val="18"/>
              </w:rPr>
              <w:t>AI/ML framework: Extensible AI/ML enablers based on the identified Use Case(s), including</w:t>
            </w:r>
          </w:p>
          <w:p w14:paraId="51F43601" w14:textId="77777777" w:rsidR="00AA21F5" w:rsidRPr="00CD1D80" w:rsidRDefault="00AA21F5" w:rsidP="00AA21F5">
            <w:pPr>
              <w:pStyle w:val="ListParagraph"/>
              <w:numPr>
                <w:ilvl w:val="1"/>
                <w:numId w:val="38"/>
              </w:numPr>
              <w:spacing w:after="120"/>
              <w:ind w:left="1985" w:hanging="185"/>
              <w:rPr>
                <w:color w:val="000000" w:themeColor="text1"/>
                <w:sz w:val="18"/>
                <w:szCs w:val="18"/>
              </w:rPr>
            </w:pPr>
            <w:r w:rsidRPr="00CD1D80">
              <w:rPr>
                <w:color w:val="000000" w:themeColor="text1"/>
                <w:sz w:val="18"/>
                <w:szCs w:val="18"/>
              </w:rPr>
              <w:t>LCM procedures</w:t>
            </w:r>
            <w:r w:rsidRPr="00CD1D80" w:rsidDel="00135456">
              <w:rPr>
                <w:color w:val="000000" w:themeColor="text1"/>
                <w:sz w:val="18"/>
                <w:szCs w:val="18"/>
              </w:rPr>
              <w:t xml:space="preserve"> </w:t>
            </w:r>
            <w:r w:rsidRPr="00CD1D80">
              <w:rPr>
                <w:color w:val="000000" w:themeColor="text1"/>
                <w:sz w:val="18"/>
                <w:szCs w:val="18"/>
              </w:rPr>
              <w:t>[RAN</w:t>
            </w:r>
            <w:r w:rsidRPr="00CD1D80">
              <w:rPr>
                <w:rFonts w:hint="eastAsia"/>
                <w:color w:val="000000" w:themeColor="text1"/>
                <w:sz w:val="18"/>
                <w:szCs w:val="18"/>
                <w:lang w:eastAsia="ja-JP"/>
              </w:rPr>
              <w:t>2</w:t>
            </w:r>
            <w:r w:rsidRPr="00CD1D80">
              <w:rPr>
                <w:color w:val="000000" w:themeColor="text1"/>
                <w:sz w:val="18"/>
                <w:szCs w:val="18"/>
              </w:rPr>
              <w:t>, RAN</w:t>
            </w:r>
            <w:r w:rsidRPr="00CD1D80">
              <w:rPr>
                <w:rFonts w:hint="eastAsia"/>
                <w:color w:val="000000" w:themeColor="text1"/>
                <w:sz w:val="18"/>
                <w:szCs w:val="18"/>
                <w:lang w:eastAsia="ja-JP"/>
              </w:rPr>
              <w:t>1</w:t>
            </w:r>
            <w:r w:rsidRPr="00CD1D80">
              <w:rPr>
                <w:color w:val="000000" w:themeColor="text1"/>
                <w:sz w:val="18"/>
                <w:szCs w:val="18"/>
              </w:rPr>
              <w:t>, RAN3, RAN4]</w:t>
            </w:r>
          </w:p>
          <w:p w14:paraId="20C8A1F3" w14:textId="77777777" w:rsidR="00AA21F5" w:rsidRPr="00CD1D80" w:rsidRDefault="00AA21F5" w:rsidP="00AA21F5">
            <w:pPr>
              <w:pStyle w:val="ListParagraph"/>
              <w:numPr>
                <w:ilvl w:val="1"/>
                <w:numId w:val="38"/>
              </w:numPr>
              <w:spacing w:after="120"/>
              <w:ind w:left="1985" w:hanging="185"/>
              <w:rPr>
                <w:color w:val="000000" w:themeColor="text1"/>
                <w:sz w:val="18"/>
                <w:szCs w:val="18"/>
              </w:rPr>
            </w:pPr>
            <w:r w:rsidRPr="00CD1D80">
              <w:rPr>
                <w:color w:val="000000" w:themeColor="text1"/>
                <w:sz w:val="18"/>
                <w:szCs w:val="18"/>
              </w:rPr>
              <w:t>Data collection and data management, in coordination with SA WGs</w:t>
            </w:r>
            <w:r w:rsidRPr="00CD1D80">
              <w:rPr>
                <w:rFonts w:hint="eastAsia"/>
                <w:color w:val="000000" w:themeColor="text1"/>
                <w:sz w:val="18"/>
                <w:szCs w:val="18"/>
                <w:lang w:eastAsia="ja-JP"/>
              </w:rPr>
              <w:t xml:space="preserve"> </w:t>
            </w:r>
            <w:r w:rsidRPr="00CD1D80">
              <w:rPr>
                <w:color w:val="000000" w:themeColor="text1"/>
                <w:sz w:val="18"/>
                <w:szCs w:val="18"/>
              </w:rPr>
              <w:t>[RAN2, RAN3</w:t>
            </w:r>
            <w:r w:rsidRPr="00CD1D80">
              <w:rPr>
                <w:rFonts w:hint="eastAsia"/>
                <w:color w:val="000000" w:themeColor="text1"/>
                <w:sz w:val="18"/>
                <w:szCs w:val="18"/>
                <w:lang w:eastAsia="ja-JP"/>
              </w:rPr>
              <w:t>, RAN1</w:t>
            </w:r>
            <w:r w:rsidRPr="00CD1D80">
              <w:rPr>
                <w:color w:val="000000" w:themeColor="text1"/>
                <w:sz w:val="18"/>
                <w:szCs w:val="18"/>
              </w:rPr>
              <w:t>]</w:t>
            </w:r>
          </w:p>
          <w:p w14:paraId="4BF9BC19" w14:textId="77777777" w:rsidR="00AA21F5" w:rsidRPr="00CD1D80" w:rsidRDefault="00AA21F5" w:rsidP="00AA21F5">
            <w:pPr>
              <w:spacing w:after="120"/>
              <w:ind w:leftChars="213" w:left="426"/>
              <w:rPr>
                <w:color w:val="000000" w:themeColor="text1"/>
                <w:sz w:val="18"/>
                <w:szCs w:val="18"/>
                <w:lang w:eastAsia="ja-JP"/>
              </w:rPr>
            </w:pPr>
            <w:r w:rsidRPr="00CD1D80">
              <w:rPr>
                <w:rFonts w:hint="eastAsia"/>
                <w:color w:val="000000" w:themeColor="text1"/>
                <w:sz w:val="18"/>
                <w:szCs w:val="18"/>
                <w:lang w:eastAsia="ja-JP"/>
              </w:rPr>
              <w:t xml:space="preserve">Note: NW for AI is assumed to be </w:t>
            </w:r>
            <w:r w:rsidRPr="00CD1D80">
              <w:rPr>
                <w:color w:val="000000" w:themeColor="text1"/>
                <w:sz w:val="18"/>
                <w:szCs w:val="18"/>
                <w:lang w:eastAsia="ja-JP"/>
              </w:rPr>
              <w:t>covered</w:t>
            </w:r>
            <w:r w:rsidRPr="00CD1D80">
              <w:rPr>
                <w:rFonts w:hint="eastAsia"/>
                <w:color w:val="000000" w:themeColor="text1"/>
                <w:sz w:val="18"/>
                <w:szCs w:val="18"/>
                <w:lang w:eastAsia="ja-JP"/>
              </w:rPr>
              <w:t xml:space="preserve"> by new </w:t>
            </w:r>
            <w:r w:rsidRPr="00CD1D80">
              <w:rPr>
                <w:color w:val="000000" w:themeColor="text1"/>
                <w:sz w:val="18"/>
                <w:szCs w:val="18"/>
                <w:lang w:eastAsia="ja-JP"/>
              </w:rPr>
              <w:t>services</w:t>
            </w:r>
          </w:p>
          <w:p w14:paraId="46B1D63C" w14:textId="77777777" w:rsidR="00AA21F5" w:rsidRPr="00CD1D80" w:rsidRDefault="00AA21F5" w:rsidP="00AA21F5">
            <w:pPr>
              <w:spacing w:after="120"/>
              <w:ind w:leftChars="213" w:left="426"/>
              <w:rPr>
                <w:color w:val="000000" w:themeColor="text1"/>
                <w:sz w:val="18"/>
                <w:szCs w:val="18"/>
                <w:lang w:eastAsia="ja-JP"/>
              </w:rPr>
            </w:pPr>
            <w:r w:rsidRPr="00CD1D80">
              <w:rPr>
                <w:color w:val="000000" w:themeColor="text1"/>
                <w:sz w:val="18"/>
                <w:szCs w:val="18"/>
              </w:rPr>
              <w:t>6GR and RAN design shall ensure that the 6G System can also operate without AI/ML</w:t>
            </w:r>
          </w:p>
          <w:p w14:paraId="4E86849D" w14:textId="7F11B924" w:rsidR="00AA21F5" w:rsidRPr="00AA21F5" w:rsidRDefault="00AA21F5" w:rsidP="00AA21F5">
            <w:pPr>
              <w:spacing w:after="120"/>
              <w:rPr>
                <w:rFonts w:eastAsiaTheme="minorEastAsia"/>
                <w:color w:val="000000" w:themeColor="text1"/>
                <w:lang w:eastAsia="zh-CN"/>
              </w:rPr>
            </w:pPr>
          </w:p>
        </w:tc>
      </w:tr>
    </w:tbl>
    <w:p w14:paraId="50B07A9A" w14:textId="77777777" w:rsidR="005953B6" w:rsidRDefault="005953B6" w:rsidP="005953B6">
      <w:pPr>
        <w:rPr>
          <w:rFonts w:eastAsiaTheme="minorEastAsia"/>
          <w:lang w:eastAsia="zh-CN"/>
        </w:rPr>
      </w:pPr>
    </w:p>
    <w:p w14:paraId="76AEB7B3" w14:textId="341EEE1D" w:rsidR="005953B6" w:rsidRDefault="005953B6" w:rsidP="005953B6">
      <w:pPr>
        <w:rPr>
          <w:rFonts w:eastAsiaTheme="minorEastAsia"/>
          <w:lang w:eastAsia="zh-CN"/>
        </w:rPr>
      </w:pPr>
      <w:r>
        <w:rPr>
          <w:rFonts w:eastAsiaTheme="minorEastAsia" w:hint="eastAsia"/>
          <w:lang w:eastAsia="zh-CN"/>
        </w:rPr>
        <w:t xml:space="preserve">According to 6G SID, the </w:t>
      </w:r>
      <w:r w:rsidR="00CD1D80">
        <w:rPr>
          <w:rFonts w:eastAsiaTheme="minorEastAsia" w:hint="eastAsia"/>
          <w:lang w:eastAsia="zh-CN"/>
        </w:rPr>
        <w:t>design of</w:t>
      </w:r>
      <w:r>
        <w:rPr>
          <w:rFonts w:eastAsiaTheme="minorEastAsia" w:hint="eastAsia"/>
          <w:lang w:eastAsia="zh-CN"/>
        </w:rPr>
        <w:t xml:space="preserve"> non-AIML based network energy saving will be studied </w:t>
      </w:r>
      <w:r>
        <w:rPr>
          <w:rFonts w:eastAsiaTheme="minorEastAsia"/>
          <w:lang w:eastAsia="zh-CN"/>
        </w:rPr>
        <w:t>separately</w:t>
      </w:r>
      <w:r w:rsidR="00CD1D80">
        <w:rPr>
          <w:rFonts w:eastAsiaTheme="minorEastAsia" w:hint="eastAsia"/>
          <w:lang w:eastAsia="zh-CN"/>
        </w:rPr>
        <w:t xml:space="preserve">. There is also a general guidance that the AIML based use case </w:t>
      </w:r>
      <w:r w:rsidR="00346CA9">
        <w:rPr>
          <w:rFonts w:eastAsiaTheme="minorEastAsia" w:hint="eastAsia"/>
          <w:lang w:eastAsia="zh-CN"/>
        </w:rPr>
        <w:t xml:space="preserve">discussion needs coordination with related design areas. </w:t>
      </w:r>
    </w:p>
    <w:p w14:paraId="4309514B" w14:textId="77777777" w:rsidR="00B74E30" w:rsidRDefault="00346CA9" w:rsidP="005953B6">
      <w:pPr>
        <w:rPr>
          <w:rFonts w:eastAsiaTheme="minorEastAsia"/>
          <w:lang w:eastAsia="zh-CN"/>
        </w:rPr>
      </w:pPr>
      <w:r>
        <w:rPr>
          <w:rFonts w:eastAsiaTheme="minorEastAsia" w:hint="eastAsia"/>
          <w:lang w:eastAsia="zh-CN"/>
        </w:rPr>
        <w:t xml:space="preserve">At this early stage, basic non-AIML based NES mechanisms have not been studied, and it is also unclear what measurement metric will be specified and available at RAN </w:t>
      </w:r>
      <w:r w:rsidR="00AA7A0D">
        <w:rPr>
          <w:rFonts w:eastAsiaTheme="minorEastAsia" w:hint="eastAsia"/>
          <w:lang w:eastAsia="zh-CN"/>
        </w:rPr>
        <w:t xml:space="preserve">that can be used as input for AIML based NES. </w:t>
      </w:r>
      <w:r w:rsidR="004F36BA">
        <w:rPr>
          <w:rFonts w:eastAsiaTheme="minorEastAsia" w:hint="eastAsia"/>
          <w:lang w:eastAsia="zh-CN"/>
        </w:rPr>
        <w:t xml:space="preserve">Thus, we believe it is </w:t>
      </w:r>
      <w:r w:rsidR="004F36BA">
        <w:rPr>
          <w:rFonts w:eastAsiaTheme="minorEastAsia"/>
          <w:lang w:eastAsia="zh-CN"/>
        </w:rPr>
        <w:t>beneficial</w:t>
      </w:r>
      <w:r w:rsidR="004F36BA">
        <w:rPr>
          <w:rFonts w:eastAsiaTheme="minorEastAsia" w:hint="eastAsia"/>
          <w:lang w:eastAsia="zh-CN"/>
        </w:rPr>
        <w:t xml:space="preserve"> for RAN3 to</w:t>
      </w:r>
      <w:r w:rsidR="00B74E30">
        <w:rPr>
          <w:rFonts w:eastAsiaTheme="minorEastAsia" w:hint="eastAsia"/>
          <w:lang w:eastAsia="zh-CN"/>
        </w:rPr>
        <w:t xml:space="preserve"> study aspects that is AIML specific and</w:t>
      </w:r>
      <w:r w:rsidR="004F36BA">
        <w:rPr>
          <w:rFonts w:eastAsiaTheme="minorEastAsia" w:hint="eastAsia"/>
          <w:lang w:eastAsia="zh-CN"/>
        </w:rPr>
        <w:t xml:space="preserve"> form</w:t>
      </w:r>
      <w:r w:rsidR="00B74E30">
        <w:rPr>
          <w:rFonts w:eastAsiaTheme="minorEastAsia" w:hint="eastAsia"/>
          <w:lang w:eastAsia="zh-CN"/>
        </w:rPr>
        <w:t>/</w:t>
      </w:r>
      <w:r w:rsidR="004F36BA">
        <w:rPr>
          <w:rFonts w:eastAsiaTheme="minorEastAsia" w:hint="eastAsia"/>
          <w:lang w:eastAsia="zh-CN"/>
        </w:rPr>
        <w:t xml:space="preserve">capture high level goals/principles with respect to AIML based NES. </w:t>
      </w:r>
    </w:p>
    <w:p w14:paraId="5DB5709A" w14:textId="6BF7A030" w:rsidR="00981BF4" w:rsidRPr="00981BF4" w:rsidRDefault="00981BF4" w:rsidP="00981BF4">
      <w:pPr>
        <w:pStyle w:val="Observation"/>
        <w:rPr>
          <w:rFonts w:eastAsiaTheme="minorEastAsia"/>
        </w:rPr>
      </w:pPr>
      <w:bookmarkStart w:id="26" w:name="_Toc220662547"/>
      <w:r>
        <w:rPr>
          <w:rFonts w:eastAsiaTheme="minorEastAsia" w:hint="eastAsia"/>
        </w:rPr>
        <w:t xml:space="preserve">The input for AIML based NES depends on the </w:t>
      </w:r>
      <w:r>
        <w:rPr>
          <w:rFonts w:eastAsiaTheme="minorEastAsia"/>
        </w:rPr>
        <w:t>specification</w:t>
      </w:r>
      <w:r>
        <w:rPr>
          <w:rFonts w:eastAsiaTheme="minorEastAsia" w:hint="eastAsia"/>
        </w:rPr>
        <w:t xml:space="preserve">/definition of RAN available </w:t>
      </w:r>
      <w:r>
        <w:rPr>
          <w:rFonts w:eastAsiaTheme="minorEastAsia"/>
        </w:rPr>
        <w:t>measurement</w:t>
      </w:r>
      <w:r>
        <w:rPr>
          <w:rFonts w:eastAsiaTheme="minorEastAsia" w:hint="eastAsia"/>
        </w:rPr>
        <w:t xml:space="preserve">s as well as the non-AIML based NES design, which will be discussed </w:t>
      </w:r>
      <w:r>
        <w:rPr>
          <w:rFonts w:eastAsiaTheme="minorEastAsia"/>
        </w:rPr>
        <w:t>separately</w:t>
      </w:r>
      <w:r>
        <w:rPr>
          <w:rFonts w:eastAsiaTheme="minorEastAsia" w:hint="eastAsia"/>
        </w:rPr>
        <w:t>.</w:t>
      </w:r>
      <w:bookmarkEnd w:id="26"/>
    </w:p>
    <w:p w14:paraId="1A35C8BC" w14:textId="77777777" w:rsidR="00E13B30" w:rsidRPr="007333EB" w:rsidRDefault="00E13B30" w:rsidP="005953B6">
      <w:pPr>
        <w:rPr>
          <w:rFonts w:eastAsiaTheme="minorEastAsia"/>
          <w:lang w:eastAsia="zh-CN"/>
        </w:rPr>
      </w:pPr>
    </w:p>
    <w:p w14:paraId="5CC68BD6" w14:textId="63415062" w:rsidR="007C0582" w:rsidRDefault="00D44193" w:rsidP="00D44193">
      <w:pPr>
        <w:rPr>
          <w:rFonts w:eastAsiaTheme="minorEastAsia"/>
          <w:lang w:eastAsia="zh-CN"/>
        </w:rPr>
      </w:pPr>
      <w:r>
        <w:rPr>
          <w:rFonts w:eastAsiaTheme="minorEastAsia" w:hint="eastAsia"/>
          <w:lang w:eastAsia="zh-CN"/>
        </w:rPr>
        <w:t xml:space="preserve">Overall, we believe the AI based Network energy saving use case </w:t>
      </w:r>
      <w:r>
        <w:rPr>
          <w:rFonts w:eastAsiaTheme="minorEastAsia"/>
          <w:lang w:eastAsia="zh-CN"/>
        </w:rPr>
        <w:t>has</w:t>
      </w:r>
      <w:r>
        <w:rPr>
          <w:rFonts w:eastAsiaTheme="minorEastAsia" w:hint="eastAsia"/>
          <w:lang w:eastAsia="zh-CN"/>
        </w:rPr>
        <w:t xml:space="preserve"> at least dependency on RAN1 and SA5 discussion, considering RAN1 will study specific NES mechanisms, and SA5 will define the metric for RAN energy cost measurement. </w:t>
      </w:r>
      <w:r w:rsidR="00665E76">
        <w:rPr>
          <w:rFonts w:eastAsiaTheme="minorEastAsia" w:hint="eastAsia"/>
          <w:lang w:eastAsia="zh-CN"/>
        </w:rPr>
        <w:t>Besides, SA5 will study the data collection and training of a RAN side model.</w:t>
      </w:r>
    </w:p>
    <w:p w14:paraId="0FB2B780" w14:textId="2B0C5C3D" w:rsidR="00D44193" w:rsidRPr="00D44193" w:rsidRDefault="00665E76" w:rsidP="00D44193">
      <w:pPr>
        <w:pStyle w:val="Proposal"/>
      </w:pPr>
      <w:bookmarkStart w:id="27" w:name="_Toc220662718"/>
      <w:r>
        <w:rPr>
          <w:rFonts w:hint="eastAsia"/>
        </w:rPr>
        <w:lastRenderedPageBreak/>
        <w:t xml:space="preserve">RAN3 acknowledges that </w:t>
      </w:r>
      <w:r w:rsidR="00D44193">
        <w:rPr>
          <w:rFonts w:hint="eastAsia"/>
        </w:rPr>
        <w:t xml:space="preserve">AIML based NES use case has </w:t>
      </w:r>
      <w:r>
        <w:rPr>
          <w:rFonts w:hint="eastAsia"/>
        </w:rPr>
        <w:t>dependency on at least RAN1 and SA5.</w:t>
      </w:r>
      <w:bookmarkEnd w:id="27"/>
      <w:r>
        <w:rPr>
          <w:rFonts w:hint="eastAsia"/>
        </w:rPr>
        <w:t xml:space="preserve"> </w:t>
      </w:r>
    </w:p>
    <w:p w14:paraId="35974FC3" w14:textId="28DCA9B7" w:rsidR="00CD2E26" w:rsidRDefault="00CD2E26" w:rsidP="00CD2E26">
      <w:pPr>
        <w:pStyle w:val="Heading2"/>
        <w:numPr>
          <w:ilvl w:val="1"/>
          <w:numId w:val="8"/>
        </w:numPr>
        <w:rPr>
          <w:rFonts w:eastAsiaTheme="minorEastAsia"/>
          <w:lang w:eastAsia="zh-CN"/>
        </w:rPr>
      </w:pPr>
      <w:r>
        <w:rPr>
          <w:rFonts w:eastAsiaTheme="minorEastAsia" w:hint="eastAsia"/>
          <w:lang w:eastAsia="zh-CN"/>
        </w:rPr>
        <w:t>AI</w:t>
      </w:r>
      <w:r w:rsidR="00AB3C7B">
        <w:rPr>
          <w:rFonts w:eastAsiaTheme="minorEastAsia" w:hint="eastAsia"/>
          <w:lang w:eastAsia="zh-CN"/>
        </w:rPr>
        <w:t xml:space="preserve">ML based </w:t>
      </w:r>
      <w:r>
        <w:rPr>
          <w:rFonts w:eastAsiaTheme="minorEastAsia" w:hint="eastAsia"/>
          <w:lang w:eastAsia="zh-CN"/>
        </w:rPr>
        <w:t>Mobility</w:t>
      </w:r>
      <w:r w:rsidR="00AB3C7B">
        <w:rPr>
          <w:rFonts w:eastAsiaTheme="minorEastAsia" w:hint="eastAsia"/>
          <w:lang w:eastAsia="zh-CN"/>
        </w:rPr>
        <w:t xml:space="preserve"> Optimization</w:t>
      </w:r>
    </w:p>
    <w:p w14:paraId="6873F4E2" w14:textId="778CCA21" w:rsidR="00CF177A" w:rsidRPr="00CF177A" w:rsidRDefault="00CF177A" w:rsidP="00CF177A">
      <w:pPr>
        <w:rPr>
          <w:rFonts w:eastAsiaTheme="minorEastAsia"/>
          <w:lang w:eastAsia="zh-CN"/>
        </w:rPr>
      </w:pPr>
      <w:r w:rsidRPr="00CF177A">
        <w:rPr>
          <w:rFonts w:eastAsiaTheme="minorEastAsia" w:hint="eastAsia"/>
          <w:lang w:eastAsia="zh-CN"/>
        </w:rPr>
        <w:t xml:space="preserve">In Rel18, RAN3 has studied AIML based </w:t>
      </w:r>
      <w:r>
        <w:rPr>
          <w:rFonts w:eastAsiaTheme="minorEastAsia" w:hint="eastAsia"/>
          <w:lang w:eastAsia="zh-CN"/>
        </w:rPr>
        <w:t xml:space="preserve">mobility </w:t>
      </w:r>
      <w:proofErr w:type="gramStart"/>
      <w:r>
        <w:rPr>
          <w:rFonts w:eastAsiaTheme="minorEastAsia" w:hint="eastAsia"/>
          <w:lang w:eastAsia="zh-CN"/>
        </w:rPr>
        <w:t>optimization</w:t>
      </w:r>
      <w:proofErr w:type="gramEnd"/>
      <w:r w:rsidRPr="00CF177A">
        <w:rPr>
          <w:rFonts w:eastAsiaTheme="minorEastAsia" w:hint="eastAsia"/>
          <w:lang w:eastAsia="zh-CN"/>
        </w:rPr>
        <w:t xml:space="preserve"> and the use case description is captured in TR37.817, as well as the potential standard impact.</w:t>
      </w:r>
    </w:p>
    <w:p w14:paraId="3C0359E6" w14:textId="77777777" w:rsidR="00CF177A" w:rsidRPr="00CF177A" w:rsidRDefault="00CF177A" w:rsidP="00CF177A">
      <w:pPr>
        <w:rPr>
          <w:rFonts w:eastAsiaTheme="minorEastAsia"/>
          <w:lang w:eastAsia="zh-CN"/>
        </w:rPr>
      </w:pPr>
    </w:p>
    <w:tbl>
      <w:tblPr>
        <w:tblStyle w:val="TableGrid"/>
        <w:tblW w:w="0" w:type="auto"/>
        <w:tblLook w:val="04A0" w:firstRow="1" w:lastRow="0" w:firstColumn="1" w:lastColumn="0" w:noHBand="0" w:noVBand="1"/>
      </w:tblPr>
      <w:tblGrid>
        <w:gridCol w:w="9855"/>
      </w:tblGrid>
      <w:tr w:rsidR="004F1173" w14:paraId="4614B254" w14:textId="77777777" w:rsidTr="004F1173">
        <w:tc>
          <w:tcPr>
            <w:tcW w:w="9855" w:type="dxa"/>
          </w:tcPr>
          <w:p w14:paraId="7AC36F81" w14:textId="77777777" w:rsidR="004F1173" w:rsidRDefault="004F1173" w:rsidP="00CF177A">
            <w:pPr>
              <w:rPr>
                <w:lang w:eastAsia="ko-KR"/>
              </w:rPr>
            </w:pPr>
            <w:bookmarkStart w:id="28" w:name="_Toc97840247"/>
            <w:bookmarkStart w:id="29" w:name="_Toc99489559"/>
            <w:bookmarkStart w:id="30" w:name="_Toc100153164"/>
            <w:bookmarkStart w:id="31" w:name="_Toc100154295"/>
            <w:bookmarkStart w:id="32" w:name="_Toc100154504"/>
            <w:bookmarkStart w:id="33" w:name="_Toc100155011"/>
            <w:r>
              <w:t>5.3</w:t>
            </w:r>
            <w:r>
              <w:tab/>
              <w:t>Mobility Optimization</w:t>
            </w:r>
            <w:bookmarkEnd w:id="28"/>
            <w:bookmarkEnd w:id="29"/>
            <w:bookmarkEnd w:id="30"/>
            <w:bookmarkEnd w:id="31"/>
            <w:bookmarkEnd w:id="32"/>
            <w:bookmarkEnd w:id="33"/>
          </w:p>
          <w:p w14:paraId="3699B0C2" w14:textId="77777777" w:rsidR="004F1173" w:rsidRDefault="004F1173" w:rsidP="00CF177A">
            <w:pPr>
              <w:rPr>
                <w:lang w:eastAsia="zh-CN"/>
              </w:rPr>
            </w:pPr>
            <w:bookmarkStart w:id="34" w:name="_Toc97840248"/>
            <w:bookmarkStart w:id="35" w:name="_Toc99489560"/>
            <w:bookmarkStart w:id="36" w:name="_Toc100153165"/>
            <w:bookmarkStart w:id="37" w:name="_Toc100154296"/>
            <w:bookmarkStart w:id="38" w:name="_Toc100154505"/>
            <w:bookmarkStart w:id="39" w:name="_Toc100155012"/>
            <w:r>
              <w:rPr>
                <w:lang w:eastAsia="zh-CN"/>
              </w:rPr>
              <w:t>5</w:t>
            </w:r>
            <w:r>
              <w:rPr>
                <w:lang w:eastAsia="ja-JP"/>
              </w:rPr>
              <w:t>.3.1</w:t>
            </w:r>
            <w:r>
              <w:rPr>
                <w:lang w:eastAsia="ja-JP"/>
              </w:rPr>
              <w:tab/>
            </w:r>
            <w:r>
              <w:rPr>
                <w:lang w:eastAsia="zh-CN"/>
              </w:rPr>
              <w:t>Use case description</w:t>
            </w:r>
            <w:bookmarkEnd w:id="34"/>
            <w:bookmarkEnd w:id="35"/>
            <w:bookmarkEnd w:id="36"/>
            <w:bookmarkEnd w:id="37"/>
            <w:bookmarkEnd w:id="38"/>
            <w:bookmarkEnd w:id="39"/>
          </w:p>
          <w:p w14:paraId="411ED6EC" w14:textId="77777777" w:rsidR="004F1173" w:rsidRDefault="004F1173" w:rsidP="00CF177A">
            <w:pPr>
              <w:rPr>
                <w:lang w:val="en-US" w:eastAsia="ko-KR"/>
              </w:rPr>
            </w:pPr>
            <w:r>
              <w:rPr>
                <w:lang w:val="en-US"/>
              </w:rPr>
              <w:t xml:space="preserve">Mobility management is the scheme to guarantee the service-continuity during the mobility by minimizing the call drops, RLFs, unnecessary handovers, and 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rPr>
                <w:lang w:val="en-US"/>
              </w:rPr>
              <w:t>QoE</w:t>
            </w:r>
            <w:proofErr w:type="spellEnd"/>
            <w:r>
              <w:rPr>
                <w:lang w:val="en-US"/>
              </w:rPr>
              <w:t xml:space="preserve"> is sensitive to the handover performance, so that mobility management should avoid unsuccessful handover and reduce the latency during handover procedure. However, for the conventional method, it is challengeable for trial-and-error-based </w:t>
            </w:r>
            <w:proofErr w:type="gramStart"/>
            <w:r>
              <w:rPr>
                <w:lang w:val="en-US"/>
              </w:rPr>
              <w:t>scheme</w:t>
            </w:r>
            <w:proofErr w:type="gramEnd"/>
            <w:r>
              <w:rPr>
                <w:lang w:val="en-US"/>
              </w:rPr>
              <w:t xml:space="preserv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 Besides the baseline case of mobility, areas of optimization for mobility include dual connectivity, CHO, and DAPS, which each has additional aspects to handle in the optimization of mobility. </w:t>
            </w:r>
          </w:p>
          <w:p w14:paraId="5727EA68" w14:textId="77777777" w:rsidR="004F1173" w:rsidRDefault="004F1173" w:rsidP="00CF177A">
            <w:r>
              <w:t>Mobility aspects of SON that can be enhanced by the use of AI/ML include</w:t>
            </w:r>
          </w:p>
          <w:p w14:paraId="31588D58" w14:textId="77777777" w:rsidR="004F1173" w:rsidRDefault="004F1173" w:rsidP="00CF177A">
            <w:r>
              <w:t>-</w:t>
            </w:r>
            <w:r>
              <w:tab/>
              <w:t>Reduction of the probability of unintended events</w:t>
            </w:r>
          </w:p>
          <w:p w14:paraId="2D334296" w14:textId="77777777" w:rsidR="004F1173" w:rsidRDefault="004F1173" w:rsidP="00CF177A">
            <w:r>
              <w:t>-</w:t>
            </w:r>
            <w:r>
              <w:tab/>
              <w:t>UE Location/Mobility/Performance prediction</w:t>
            </w:r>
          </w:p>
          <w:p w14:paraId="228E3143" w14:textId="77777777" w:rsidR="004F1173" w:rsidRDefault="004F1173" w:rsidP="00CF177A">
            <w:r>
              <w:t>-</w:t>
            </w:r>
            <w:r>
              <w:tab/>
              <w:t xml:space="preserve">Traffic Steering </w:t>
            </w:r>
          </w:p>
          <w:p w14:paraId="440496BB" w14:textId="77777777" w:rsidR="004F1173" w:rsidRDefault="004F1173" w:rsidP="00CF177A">
            <w:pPr>
              <w:rPr>
                <w:b/>
                <w:bCs/>
              </w:rPr>
            </w:pPr>
            <w:r>
              <w:rPr>
                <w:b/>
                <w:bCs/>
              </w:rPr>
              <w:t xml:space="preserve">Reduction of the probability of unintended events associated with mobility. </w:t>
            </w:r>
          </w:p>
          <w:p w14:paraId="7F175108" w14:textId="77777777" w:rsidR="004F1173" w:rsidRDefault="004F1173" w:rsidP="00CF177A">
            <w:r>
              <w:t>Examples of such unintended events are:</w:t>
            </w:r>
          </w:p>
          <w:p w14:paraId="3C8C9C96" w14:textId="77777777" w:rsidR="004F1173" w:rsidRDefault="004F1173" w:rsidP="00CF177A">
            <w:r>
              <w:t>-</w:t>
            </w:r>
            <w:r>
              <w:tab/>
              <w:t>Intra-system Too Late Handover: A radio link failure (RLF) occurs after the UE has stayed for a long period of time in the cell; the UE attempts to re-establish the radio link connection in a different cell.</w:t>
            </w:r>
          </w:p>
          <w:p w14:paraId="796009EB" w14:textId="77777777" w:rsidR="004F1173" w:rsidRDefault="004F1173" w:rsidP="00CF177A">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74697DFF" w14:textId="77777777" w:rsidR="004F1173" w:rsidRDefault="004F1173" w:rsidP="00CF177A">
            <w:r>
              <w:t>-</w:t>
            </w:r>
            <w:r>
              <w:tab/>
              <w:t xml:space="preserve">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 </w:t>
            </w:r>
          </w:p>
          <w:p w14:paraId="0E1382C5" w14:textId="77777777" w:rsidR="004F1173" w:rsidRDefault="004F1173" w:rsidP="00CF177A">
            <w:r>
              <w:t>-</w:t>
            </w:r>
            <w:r>
              <w:tab/>
              <w:t>Successful Handover: During a successful handover, there is underlying issue</w:t>
            </w:r>
            <w:r>
              <w:rPr>
                <w:rFonts w:eastAsia="Malgun Gothic"/>
                <w:lang w:eastAsia="zh-CN"/>
              </w:rPr>
              <w:t>.</w:t>
            </w:r>
          </w:p>
          <w:p w14:paraId="1D8C7F08" w14:textId="77777777" w:rsidR="004F1173" w:rsidRDefault="004F1173" w:rsidP="00CF177A">
            <w:r>
              <w:t xml:space="preserve">RAN Intelligence could observe multiple HO events with associated parameters, use this information to train its ML model and try to identify sets of parameters that lead to successful </w:t>
            </w:r>
            <w:proofErr w:type="spellStart"/>
            <w:r>
              <w:t>Hos</w:t>
            </w:r>
            <w:proofErr w:type="spellEnd"/>
            <w:r>
              <w:t xml:space="preserve"> and sets of parameters that lead to unintended events.</w:t>
            </w:r>
          </w:p>
          <w:p w14:paraId="31F229FA" w14:textId="77777777" w:rsidR="004F1173" w:rsidRDefault="004F1173" w:rsidP="00CF177A">
            <w:pPr>
              <w:rPr>
                <w:b/>
                <w:bCs/>
              </w:rPr>
            </w:pPr>
            <w:r>
              <w:rPr>
                <w:b/>
                <w:bCs/>
              </w:rPr>
              <w:t>UE Location/Mobility/Performance Prediction</w:t>
            </w:r>
          </w:p>
          <w:p w14:paraId="32412E05" w14:textId="77777777" w:rsidR="004F1173" w:rsidRDefault="004F1173" w:rsidP="00CF177A">
            <w:r>
              <w:t>Predicting UE’s location is a key part for mobility optimisation, as many RRM actions related to mobility (e.g., selecting handover target cells) can benefit from the predicted UE location/trajectory. 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098F3343" w14:textId="77777777" w:rsidR="004F1173" w:rsidRDefault="004F1173" w:rsidP="00CF177A">
            <w:pPr>
              <w:rPr>
                <w:b/>
                <w:bCs/>
              </w:rPr>
            </w:pPr>
            <w:r>
              <w:rPr>
                <w:b/>
                <w:bCs/>
              </w:rPr>
              <w:t>Traffic Steering</w:t>
            </w:r>
          </w:p>
          <w:p w14:paraId="55AE42B7" w14:textId="77777777" w:rsidR="004F1173" w:rsidRDefault="004F1173" w:rsidP="00CF177A">
            <w:r>
              <w:lastRenderedPageBreak/>
              <w:t xml:space="preserve">Efficient resource handling can be achieved adjusting handover trigger points and selecting optimal combination of </w:t>
            </w:r>
            <w:proofErr w:type="spellStart"/>
            <w:r>
              <w:t>Pcell</w:t>
            </w:r>
            <w:proofErr w:type="spellEnd"/>
            <w:r>
              <w:t>/</w:t>
            </w:r>
            <w:proofErr w:type="spellStart"/>
            <w:r>
              <w:t>PSCell</w:t>
            </w:r>
            <w:proofErr w:type="spellEnd"/>
            <w:r>
              <w:t>/</w:t>
            </w:r>
            <w:proofErr w:type="spellStart"/>
            <w:r>
              <w:t>Scells</w:t>
            </w:r>
            <w:proofErr w:type="spellEnd"/>
            <w:r>
              <w:t xml:space="preserve"> to serve a user. </w:t>
            </w:r>
          </w:p>
          <w:p w14:paraId="19425B39" w14:textId="77777777" w:rsidR="004F1173" w:rsidRDefault="004F1173" w:rsidP="00CF177A">
            <w:r>
              <w:t xml:space="preserve">Existing traffic steering can also be improved by providing a RAN node with information related to mobility or dual connectivity. </w:t>
            </w:r>
          </w:p>
          <w:p w14:paraId="21B24D09" w14:textId="77777777" w:rsidR="004F1173" w:rsidRDefault="004F1173" w:rsidP="00CF177A">
            <w:r>
              <w:t xml:space="preserve">For example, before initiating a handover, the source </w:t>
            </w:r>
            <w:proofErr w:type="spellStart"/>
            <w:r>
              <w:t>gNB</w:t>
            </w:r>
            <w:proofErr w:type="spellEnd"/>
            <w:r>
              <w:t xml:space="preserve"> could use </w:t>
            </w:r>
            <w:proofErr w:type="gramStart"/>
            <w:r>
              <w:t>feedbacks</w:t>
            </w:r>
            <w:proofErr w:type="gramEnd"/>
            <w:r>
              <w:t xml:space="preserve"> on UE performance collected for successful handovers occurred in the past and received from neighbouring </w:t>
            </w:r>
            <w:proofErr w:type="spellStart"/>
            <w:r>
              <w:t>gNBs</w:t>
            </w:r>
            <w:proofErr w:type="spellEnd"/>
            <w:r>
              <w:t xml:space="preserve">. </w:t>
            </w:r>
          </w:p>
          <w:p w14:paraId="50421601" w14:textId="77777777" w:rsidR="004F1173" w:rsidRDefault="004F1173" w:rsidP="00CF177A">
            <w:r>
              <w:t xml:space="preserve">Similarly, for the case of dual connectivity, before triggering the addition of a secondary </w:t>
            </w:r>
            <w:proofErr w:type="spellStart"/>
            <w:r>
              <w:t>gNB</w:t>
            </w:r>
            <w:proofErr w:type="spellEnd"/>
            <w:r>
              <w:t xml:space="preserve"> or triggering SN change, an </w:t>
            </w:r>
            <w:proofErr w:type="spellStart"/>
            <w:r>
              <w:t>eNB</w:t>
            </w:r>
            <w:proofErr w:type="spellEnd"/>
            <w:r>
              <w:t xml:space="preserve"> could use information (</w:t>
            </w:r>
            <w:proofErr w:type="gramStart"/>
            <w:r>
              <w:t>feedbacks</w:t>
            </w:r>
            <w:proofErr w:type="gramEnd"/>
            <w:r>
              <w:t xml:space="preserve">) received in the past from the </w:t>
            </w:r>
            <w:proofErr w:type="spellStart"/>
            <w:r>
              <w:t>gNB</w:t>
            </w:r>
            <w:proofErr w:type="spellEnd"/>
            <w:r>
              <w:t xml:space="preserve"> for successfully completed SN Addition or SN Change procedures.</w:t>
            </w:r>
          </w:p>
          <w:p w14:paraId="125305FF" w14:textId="77777777" w:rsidR="004F1173" w:rsidRDefault="004F1173" w:rsidP="00CF177A">
            <w:r>
              <w:t xml:space="preserve">In the two reported examples, the source RAN node of a mobility event, or the RAN node acting as Master Node (a </w:t>
            </w:r>
            <w:proofErr w:type="spellStart"/>
            <w:r>
              <w:t>eNB</w:t>
            </w:r>
            <w:proofErr w:type="spellEnd"/>
            <w:r>
              <w:t xml:space="preserve"> for EN-DC, a </w:t>
            </w:r>
            <w:proofErr w:type="spellStart"/>
            <w:r>
              <w:t>gNB</w:t>
            </w:r>
            <w:proofErr w:type="spellEnd"/>
            <w:r>
              <w:t xml:space="preserve"> for NR-DC) can use feedbacks received from the other RAN node, as input to an AI/ML function supporting traffic related decisions (e.g., selection of target cell in case of mobility, selection of a </w:t>
            </w:r>
            <w:proofErr w:type="spellStart"/>
            <w:r>
              <w:t>PSCell</w:t>
            </w:r>
            <w:proofErr w:type="spellEnd"/>
            <w:r>
              <w:t xml:space="preserve"> / </w:t>
            </w:r>
            <w:proofErr w:type="spellStart"/>
            <w:r>
              <w:t>Scell</w:t>
            </w:r>
            <w:proofErr w:type="spellEnd"/>
            <w:r>
              <w:t>(s) in the other case), so that future decisions can be optimized.</w:t>
            </w:r>
          </w:p>
          <w:p w14:paraId="6A652557" w14:textId="77777777" w:rsidR="004F1173" w:rsidRDefault="004F1173" w:rsidP="00CF177A">
            <w:pPr>
              <w:rPr>
                <w:rFonts w:eastAsiaTheme="minorEastAsia"/>
                <w:lang w:eastAsia="zh-CN"/>
              </w:rPr>
            </w:pPr>
          </w:p>
          <w:p w14:paraId="4AA1558C" w14:textId="77777777" w:rsidR="00CF177A" w:rsidRPr="00CF177A" w:rsidRDefault="00CF177A" w:rsidP="00CF177A">
            <w:pPr>
              <w:rPr>
                <w:rFonts w:eastAsiaTheme="minorEastAsia"/>
                <w:lang w:eastAsia="zh-CN"/>
              </w:rPr>
            </w:pPr>
            <w:bookmarkStart w:id="40" w:name="_Toc97840255"/>
            <w:bookmarkStart w:id="41" w:name="_Toc99489568"/>
            <w:bookmarkStart w:id="42" w:name="_Toc100153173"/>
            <w:bookmarkStart w:id="43" w:name="_Toc100154304"/>
            <w:bookmarkStart w:id="44" w:name="_Toc100154513"/>
            <w:bookmarkStart w:id="45" w:name="_Toc100155020"/>
            <w:r w:rsidRPr="00CF177A">
              <w:rPr>
                <w:rFonts w:eastAsiaTheme="minorEastAsia"/>
                <w:lang w:val="en-US" w:eastAsia="zh-CN"/>
              </w:rPr>
              <w:t>5.3.2.7</w:t>
            </w:r>
            <w:r w:rsidRPr="00CF177A">
              <w:rPr>
                <w:rFonts w:eastAsiaTheme="minorEastAsia"/>
                <w:lang w:val="en-US" w:eastAsia="zh-CN"/>
              </w:rPr>
              <w:tab/>
              <w:t>Standard impact</w:t>
            </w:r>
            <w:bookmarkEnd w:id="40"/>
            <w:bookmarkEnd w:id="41"/>
            <w:bookmarkEnd w:id="42"/>
            <w:bookmarkEnd w:id="43"/>
            <w:bookmarkEnd w:id="44"/>
            <w:bookmarkEnd w:id="45"/>
          </w:p>
          <w:p w14:paraId="2A5BA91D" w14:textId="77777777" w:rsidR="00CF177A" w:rsidRPr="00CF177A" w:rsidRDefault="00CF177A" w:rsidP="00CF177A">
            <w:pPr>
              <w:rPr>
                <w:rFonts w:eastAsiaTheme="minorEastAsia"/>
                <w:lang w:eastAsia="zh-CN"/>
              </w:rPr>
            </w:pPr>
            <w:bookmarkStart w:id="46" w:name="_Hlk95299126"/>
            <w:r w:rsidRPr="00CF177A">
              <w:rPr>
                <w:rFonts w:eastAsiaTheme="minorEastAsia"/>
                <w:lang w:eastAsia="zh-CN"/>
              </w:rPr>
              <w:t xml:space="preserve">To improve the mobility decisions at a </w:t>
            </w:r>
            <w:proofErr w:type="spellStart"/>
            <w:r w:rsidRPr="00CF177A">
              <w:rPr>
                <w:rFonts w:eastAsiaTheme="minorEastAsia"/>
                <w:lang w:eastAsia="zh-CN"/>
              </w:rPr>
              <w:t>gNB</w:t>
            </w:r>
            <w:proofErr w:type="spellEnd"/>
            <w:r w:rsidRPr="00CF177A">
              <w:rPr>
                <w:rFonts w:eastAsiaTheme="minorEastAsia"/>
                <w:lang w:eastAsia="zh-CN"/>
              </w:rPr>
              <w:t xml:space="preserve"> (</w:t>
            </w:r>
            <w:proofErr w:type="spellStart"/>
            <w:r w:rsidRPr="00CF177A">
              <w:rPr>
                <w:rFonts w:eastAsiaTheme="minorEastAsia"/>
                <w:lang w:eastAsia="zh-CN"/>
              </w:rPr>
              <w:t>gNB</w:t>
            </w:r>
            <w:proofErr w:type="spellEnd"/>
            <w:r w:rsidRPr="00CF177A">
              <w:rPr>
                <w:rFonts w:eastAsiaTheme="minorEastAsia"/>
                <w:lang w:eastAsia="zh-CN"/>
              </w:rPr>
              <w:t xml:space="preserve">-CU), a </w:t>
            </w:r>
            <w:proofErr w:type="spellStart"/>
            <w:r w:rsidRPr="00CF177A">
              <w:rPr>
                <w:rFonts w:eastAsiaTheme="minorEastAsia"/>
                <w:lang w:eastAsia="zh-CN"/>
              </w:rPr>
              <w:t>gNB</w:t>
            </w:r>
            <w:proofErr w:type="spellEnd"/>
            <w:r w:rsidRPr="00CF177A">
              <w:rPr>
                <w:rFonts w:eastAsiaTheme="minorEastAsia"/>
                <w:lang w:eastAsia="zh-CN"/>
              </w:rPr>
              <w:t xml:space="preserve"> can request mobility feedback from a neighbouring node. Details of the procedure will be determined during the normative phase. </w:t>
            </w:r>
          </w:p>
          <w:p w14:paraId="19737B6E" w14:textId="77777777" w:rsidR="00CF177A" w:rsidRPr="00CF177A" w:rsidRDefault="00CF177A" w:rsidP="00CF177A">
            <w:pPr>
              <w:rPr>
                <w:rFonts w:eastAsiaTheme="minorEastAsia"/>
                <w:lang w:eastAsia="zh-CN"/>
              </w:rPr>
            </w:pPr>
            <w:r w:rsidRPr="00CF177A">
              <w:rPr>
                <w:rFonts w:eastAsiaTheme="minorEastAsia"/>
                <w:lang w:eastAsia="zh-CN"/>
              </w:rPr>
              <w:t xml:space="preserve">If existing UE measurements are needed by a </w:t>
            </w:r>
            <w:proofErr w:type="spellStart"/>
            <w:r w:rsidRPr="00CF177A">
              <w:rPr>
                <w:rFonts w:eastAsiaTheme="minorEastAsia"/>
                <w:lang w:eastAsia="zh-CN"/>
              </w:rPr>
              <w:t>gNB</w:t>
            </w:r>
            <w:proofErr w:type="spellEnd"/>
            <w:r w:rsidRPr="00CF177A">
              <w:rPr>
                <w:rFonts w:eastAsiaTheme="minorEastAsia"/>
                <w:lang w:eastAsia="zh-CN"/>
              </w:rPr>
              <w:t xml:space="preserve"> for AI/ML-based mobility optimization, RAN3 shall reuse the existing framework (including MDT and RRM measurements). Whether new UE measurements are needed is left to normative phase based on the use case description.</w:t>
            </w:r>
          </w:p>
          <w:p w14:paraId="7E52DFC8" w14:textId="77777777" w:rsidR="00CF177A" w:rsidRPr="00CF177A" w:rsidRDefault="00CF177A" w:rsidP="00CF177A">
            <w:pPr>
              <w:rPr>
                <w:rFonts w:eastAsiaTheme="minorEastAsia"/>
                <w:lang w:eastAsia="zh-CN"/>
              </w:rPr>
            </w:pPr>
            <w:r w:rsidRPr="00CF177A">
              <w:rPr>
                <w:rFonts w:eastAsiaTheme="minorEastAsia"/>
                <w:lang w:eastAsia="zh-CN"/>
              </w:rPr>
              <w:t>MDT procedure enhancements should be discussed during the normative phase.</w:t>
            </w:r>
          </w:p>
          <w:p w14:paraId="4C5FFE08" w14:textId="77777777" w:rsidR="00CF177A" w:rsidRPr="00CF177A" w:rsidRDefault="00CF177A" w:rsidP="00CF177A">
            <w:pPr>
              <w:rPr>
                <w:rFonts w:eastAsiaTheme="minorEastAsia"/>
                <w:b/>
                <w:bCs/>
                <w:lang w:eastAsia="zh-CN"/>
              </w:rPr>
            </w:pPr>
            <w:bookmarkStart w:id="47" w:name="_Hlk87529397"/>
            <w:bookmarkEnd w:id="46"/>
            <w:r w:rsidRPr="00CF177A">
              <w:rPr>
                <w:rFonts w:eastAsiaTheme="minorEastAsia"/>
                <w:lang w:eastAsia="zh-CN"/>
              </w:rPr>
              <w:t>-</w:t>
            </w:r>
            <w:r w:rsidRPr="00CF177A">
              <w:rPr>
                <w:rFonts w:eastAsiaTheme="minorEastAsia"/>
                <w:lang w:eastAsia="zh-CN"/>
              </w:rPr>
              <w:tab/>
            </w:r>
            <w:r w:rsidRPr="00CF177A">
              <w:rPr>
                <w:rFonts w:eastAsiaTheme="minorEastAsia"/>
                <w:b/>
                <w:bCs/>
                <w:lang w:val="en-US" w:eastAsia="zh-CN"/>
              </w:rPr>
              <w:t xml:space="preserve">Potential </w:t>
            </w:r>
            <w:proofErr w:type="spellStart"/>
            <w:r w:rsidRPr="00CF177A">
              <w:rPr>
                <w:rFonts w:eastAsiaTheme="minorEastAsia"/>
                <w:b/>
                <w:bCs/>
                <w:lang w:val="en-US" w:eastAsia="zh-CN"/>
              </w:rPr>
              <w:t>Xn</w:t>
            </w:r>
            <w:proofErr w:type="spellEnd"/>
            <w:r w:rsidRPr="00CF177A">
              <w:rPr>
                <w:rFonts w:eastAsiaTheme="minorEastAsia"/>
                <w:b/>
                <w:bCs/>
                <w:lang w:val="en-US" w:eastAsia="zh-CN"/>
              </w:rPr>
              <w:t xml:space="preserve"> interface impact:</w:t>
            </w:r>
          </w:p>
          <w:p w14:paraId="19A154D9" w14:textId="77777777" w:rsidR="00CF177A" w:rsidRPr="00CF177A" w:rsidRDefault="00CF177A" w:rsidP="00CF177A">
            <w:pPr>
              <w:rPr>
                <w:rFonts w:eastAsiaTheme="minorEastAsia"/>
                <w:lang w:val="en-US" w:eastAsia="zh-CN"/>
              </w:rPr>
            </w:pPr>
            <w:r w:rsidRPr="00CF177A">
              <w:rPr>
                <w:rFonts w:eastAsiaTheme="minorEastAsia"/>
                <w:lang w:eastAsia="zh-CN"/>
              </w:rPr>
              <w:t>-</w:t>
            </w:r>
            <w:r w:rsidRPr="00CF177A">
              <w:rPr>
                <w:rFonts w:eastAsiaTheme="minorEastAsia"/>
                <w:lang w:eastAsia="zh-CN"/>
              </w:rPr>
              <w:tab/>
            </w:r>
            <w:r w:rsidRPr="00CF177A">
              <w:rPr>
                <w:rFonts w:eastAsiaTheme="minorEastAsia"/>
                <w:lang w:val="en-US" w:eastAsia="zh-CN"/>
              </w:rPr>
              <w:t>Predicted resource status info and performance info from candidate target NG-RAN node to source NG-RAN node</w:t>
            </w:r>
          </w:p>
          <w:p w14:paraId="5D40B770" w14:textId="77777777" w:rsidR="00CF177A" w:rsidRPr="00CF177A" w:rsidRDefault="00CF177A" w:rsidP="00CF177A">
            <w:pPr>
              <w:rPr>
                <w:rFonts w:eastAsiaTheme="minorEastAsia"/>
                <w:lang w:val="en-US" w:eastAsia="zh-CN"/>
              </w:rPr>
            </w:pPr>
            <w:r w:rsidRPr="00CF177A">
              <w:rPr>
                <w:rFonts w:eastAsiaTheme="minorEastAsia"/>
                <w:lang w:eastAsia="zh-CN"/>
              </w:rPr>
              <w:t>-</w:t>
            </w:r>
            <w:r w:rsidRPr="00CF177A">
              <w:rPr>
                <w:rFonts w:eastAsiaTheme="minorEastAsia"/>
                <w:lang w:eastAsia="zh-CN"/>
              </w:rPr>
              <w:tab/>
            </w:r>
            <w:r w:rsidRPr="00CF177A">
              <w:rPr>
                <w:rFonts w:eastAsiaTheme="minorEastAsia"/>
                <w:lang w:val="en-US" w:eastAsia="zh-CN"/>
              </w:rPr>
              <w:t xml:space="preserve">New signaling procedure or existing procedure to retrieve input information via </w:t>
            </w:r>
            <w:proofErr w:type="spellStart"/>
            <w:r w:rsidRPr="00CF177A">
              <w:rPr>
                <w:rFonts w:eastAsiaTheme="minorEastAsia"/>
                <w:lang w:val="en-US" w:eastAsia="zh-CN"/>
              </w:rPr>
              <w:t>Xn</w:t>
            </w:r>
            <w:proofErr w:type="spellEnd"/>
            <w:r w:rsidRPr="00CF177A">
              <w:rPr>
                <w:rFonts w:eastAsiaTheme="minorEastAsia"/>
                <w:lang w:val="en-US" w:eastAsia="zh-CN"/>
              </w:rPr>
              <w:t xml:space="preserve"> interface.</w:t>
            </w:r>
          </w:p>
          <w:p w14:paraId="16CA1CC8" w14:textId="77777777" w:rsidR="00CF177A" w:rsidRPr="00CF177A" w:rsidRDefault="00CF177A" w:rsidP="00CF177A">
            <w:pPr>
              <w:rPr>
                <w:rFonts w:eastAsiaTheme="minorEastAsia"/>
                <w:lang w:val="en-US" w:eastAsia="zh-CN"/>
              </w:rPr>
            </w:pPr>
            <w:r w:rsidRPr="00CF177A">
              <w:rPr>
                <w:rFonts w:eastAsiaTheme="minorEastAsia"/>
                <w:lang w:eastAsia="zh-CN"/>
              </w:rPr>
              <w:t>-</w:t>
            </w:r>
            <w:r w:rsidRPr="00CF177A">
              <w:rPr>
                <w:rFonts w:eastAsiaTheme="minorEastAsia"/>
                <w:lang w:eastAsia="zh-CN"/>
              </w:rPr>
              <w:tab/>
            </w:r>
            <w:r w:rsidRPr="00CF177A">
              <w:rPr>
                <w:rFonts w:eastAsiaTheme="minorEastAsia"/>
                <w:lang w:val="en-US" w:eastAsia="zh-CN"/>
              </w:rPr>
              <w:t xml:space="preserve">New signaling procedure or existing procedure to retrieve feedback information via </w:t>
            </w:r>
            <w:proofErr w:type="spellStart"/>
            <w:r w:rsidRPr="00CF177A">
              <w:rPr>
                <w:rFonts w:eastAsiaTheme="minorEastAsia"/>
                <w:lang w:val="en-US" w:eastAsia="zh-CN"/>
              </w:rPr>
              <w:t>Xn</w:t>
            </w:r>
            <w:proofErr w:type="spellEnd"/>
            <w:r w:rsidRPr="00CF177A">
              <w:rPr>
                <w:rFonts w:eastAsiaTheme="minorEastAsia"/>
                <w:lang w:val="en-US" w:eastAsia="zh-CN"/>
              </w:rPr>
              <w:t xml:space="preserve"> interface.</w:t>
            </w:r>
            <w:bookmarkEnd w:id="47"/>
          </w:p>
          <w:p w14:paraId="38C3AEC6" w14:textId="77777777" w:rsidR="00CF177A" w:rsidRPr="00CF177A" w:rsidRDefault="00CF177A" w:rsidP="004F1173">
            <w:pPr>
              <w:rPr>
                <w:rFonts w:eastAsiaTheme="minorEastAsia"/>
                <w:lang w:val="en-US" w:eastAsia="zh-CN"/>
              </w:rPr>
            </w:pPr>
          </w:p>
        </w:tc>
      </w:tr>
    </w:tbl>
    <w:p w14:paraId="6E23545B" w14:textId="77777777" w:rsidR="004F1173" w:rsidRDefault="004F1173" w:rsidP="004F1173">
      <w:pPr>
        <w:rPr>
          <w:rFonts w:eastAsiaTheme="minorEastAsia"/>
          <w:lang w:eastAsia="zh-CN"/>
        </w:rPr>
      </w:pPr>
    </w:p>
    <w:p w14:paraId="7E6FB465" w14:textId="2D135EDE" w:rsidR="00EB1319" w:rsidRDefault="00EB1319" w:rsidP="00EB1319">
      <w:pPr>
        <w:pStyle w:val="Proposal"/>
      </w:pPr>
      <w:bookmarkStart w:id="48" w:name="_Toc220662719"/>
      <w:r>
        <w:rPr>
          <w:rFonts w:hint="eastAsia"/>
        </w:rPr>
        <w:t>For AIML based Mobility Optimization, the use case description and specification impact in TR 38.817 can be taken and captured in TR 38.760</w:t>
      </w:r>
      <w:r w:rsidR="00D842AE">
        <w:rPr>
          <w:rFonts w:hint="eastAsia"/>
        </w:rPr>
        <w:t>-3</w:t>
      </w:r>
      <w:r>
        <w:rPr>
          <w:rFonts w:hint="eastAsia"/>
        </w:rPr>
        <w:t xml:space="preserve"> with modification.</w:t>
      </w:r>
      <w:bookmarkEnd w:id="48"/>
    </w:p>
    <w:p w14:paraId="1ED473D6" w14:textId="77777777" w:rsidR="004F1173" w:rsidRPr="00EB1319" w:rsidRDefault="004F1173" w:rsidP="004F1173">
      <w:pPr>
        <w:rPr>
          <w:rFonts w:eastAsiaTheme="minorEastAsia"/>
          <w:lang w:eastAsia="zh-CN"/>
        </w:rPr>
      </w:pPr>
    </w:p>
    <w:p w14:paraId="2E71FD75" w14:textId="77777777" w:rsidR="0082485F" w:rsidRDefault="0082485F" w:rsidP="0082485F">
      <w:pPr>
        <w:rPr>
          <w:rFonts w:eastAsiaTheme="minorEastAsia"/>
          <w:lang w:val="en-US" w:eastAsia="zh-CN"/>
        </w:rPr>
      </w:pPr>
      <w:r>
        <w:rPr>
          <w:rFonts w:eastAsiaTheme="minorEastAsia" w:hint="eastAsia"/>
          <w:lang w:val="en-US" w:eastAsia="zh-CN"/>
        </w:rPr>
        <w:t>Therefore, at this early stage, RAN3 is suggested to clarify the general goal for the AIML based Mobility Optimization use case. In our understanding, the goal of this use case is to reduce the UE performance degradation during mobility.</w:t>
      </w:r>
    </w:p>
    <w:p w14:paraId="66154B7E" w14:textId="77777777" w:rsidR="0082485F" w:rsidRDefault="0082485F" w:rsidP="0082485F">
      <w:pPr>
        <w:pStyle w:val="Proposal"/>
        <w:rPr>
          <w:lang w:val="en-US"/>
        </w:rPr>
      </w:pPr>
      <w:bookmarkStart w:id="49" w:name="_Toc220662720"/>
      <w:r>
        <w:rPr>
          <w:rFonts w:hint="eastAsia"/>
          <w:lang w:val="en-US"/>
        </w:rPr>
        <w:t xml:space="preserve">RAN3 captures the goal of AIML </w:t>
      </w:r>
      <w:r>
        <w:rPr>
          <w:lang w:val="en-US"/>
        </w:rPr>
        <w:t>based</w:t>
      </w:r>
      <w:r>
        <w:rPr>
          <w:rFonts w:hint="eastAsia"/>
          <w:lang w:val="en-US"/>
        </w:rPr>
        <w:t xml:space="preserve"> mobility optimization use case is to reduce the UE performance degradation due to mobility.</w:t>
      </w:r>
      <w:bookmarkEnd w:id="49"/>
    </w:p>
    <w:p w14:paraId="59FE0061" w14:textId="77777777" w:rsidR="0082485F" w:rsidRDefault="0082485F" w:rsidP="0082485F">
      <w:pPr>
        <w:rPr>
          <w:rFonts w:eastAsiaTheme="minorEastAsia"/>
          <w:lang w:val="en-US" w:eastAsia="zh-CN"/>
        </w:rPr>
      </w:pPr>
    </w:p>
    <w:p w14:paraId="006180C1" w14:textId="77777777" w:rsidR="0082485F" w:rsidRDefault="0082485F" w:rsidP="0082485F">
      <w:pPr>
        <w:rPr>
          <w:rFonts w:eastAsiaTheme="minorEastAsia"/>
          <w:lang w:val="en-US" w:eastAsia="zh-CN"/>
        </w:rPr>
      </w:pPr>
      <w:r>
        <w:rPr>
          <w:rFonts w:eastAsiaTheme="minorEastAsia" w:hint="eastAsia"/>
          <w:lang w:val="en-US" w:eastAsia="zh-CN"/>
        </w:rPr>
        <w:t>Another aspect we noticed is that</w:t>
      </w:r>
      <w:r w:rsidRPr="00D615E7">
        <w:rPr>
          <w:rFonts w:eastAsiaTheme="minorEastAsia"/>
          <w:lang w:val="en-US" w:eastAsia="zh-CN"/>
        </w:rPr>
        <w:t xml:space="preserve"> </w:t>
      </w:r>
      <w:r>
        <w:rPr>
          <w:rFonts w:eastAsiaTheme="minorEastAsia" w:hint="eastAsia"/>
          <w:lang w:val="en-US" w:eastAsia="zh-CN"/>
        </w:rPr>
        <w:t xml:space="preserve">in 5GA AIML based mobility </w:t>
      </w:r>
      <w:r>
        <w:rPr>
          <w:rFonts w:eastAsiaTheme="minorEastAsia"/>
          <w:lang w:val="en-US" w:eastAsia="zh-CN"/>
        </w:rPr>
        <w:t>optimization</w:t>
      </w:r>
      <w:r>
        <w:rPr>
          <w:rFonts w:eastAsiaTheme="minorEastAsia" w:hint="eastAsia"/>
          <w:lang w:val="en-US" w:eastAsia="zh-CN"/>
        </w:rPr>
        <w:t xml:space="preserve"> </w:t>
      </w:r>
      <w:r>
        <w:rPr>
          <w:rFonts w:eastAsiaTheme="minorEastAsia"/>
          <w:lang w:val="en-US" w:eastAsia="zh-CN"/>
        </w:rPr>
        <w:t>discussion</w:t>
      </w:r>
      <w:r>
        <w:rPr>
          <w:rFonts w:eastAsiaTheme="minorEastAsia" w:hint="eastAsia"/>
          <w:lang w:val="en-US" w:eastAsia="zh-CN"/>
        </w:rPr>
        <w:t xml:space="preserve">, </w:t>
      </w:r>
      <w:r w:rsidRPr="00D615E7">
        <w:rPr>
          <w:rFonts w:eastAsiaTheme="minorEastAsia"/>
          <w:lang w:val="en-US" w:eastAsia="zh-CN"/>
        </w:rPr>
        <w:t xml:space="preserve">RAN3 </w:t>
      </w:r>
      <w:r>
        <w:rPr>
          <w:rFonts w:eastAsiaTheme="minorEastAsia" w:hint="eastAsia"/>
          <w:lang w:val="en-US" w:eastAsia="zh-CN"/>
        </w:rPr>
        <w:t>didn</w:t>
      </w:r>
      <w:r>
        <w:rPr>
          <w:rFonts w:eastAsiaTheme="minorEastAsia"/>
          <w:lang w:val="en-US" w:eastAsia="zh-CN"/>
        </w:rPr>
        <w:t>’</w:t>
      </w:r>
      <w:r>
        <w:rPr>
          <w:rFonts w:eastAsiaTheme="minorEastAsia" w:hint="eastAsia"/>
          <w:lang w:val="en-US" w:eastAsia="zh-CN"/>
        </w:rPr>
        <w:t xml:space="preserve">t consider the AIML </w:t>
      </w:r>
      <w:r>
        <w:rPr>
          <w:rFonts w:eastAsiaTheme="minorEastAsia"/>
          <w:lang w:val="en-US" w:eastAsia="zh-CN"/>
        </w:rPr>
        <w:t>capability</w:t>
      </w:r>
      <w:r>
        <w:rPr>
          <w:rFonts w:eastAsiaTheme="minorEastAsia" w:hint="eastAsia"/>
          <w:lang w:val="en-US" w:eastAsia="zh-CN"/>
        </w:rPr>
        <w:t xml:space="preserve"> at UE side which may </w:t>
      </w:r>
      <w:proofErr w:type="gramStart"/>
      <w:r>
        <w:rPr>
          <w:rFonts w:eastAsiaTheme="minorEastAsia" w:hint="eastAsia"/>
          <w:lang w:val="en-US" w:eastAsia="zh-CN"/>
        </w:rPr>
        <w:t>leads</w:t>
      </w:r>
      <w:proofErr w:type="gramEnd"/>
      <w:r>
        <w:rPr>
          <w:rFonts w:eastAsiaTheme="minorEastAsia" w:hint="eastAsia"/>
          <w:lang w:val="en-US" w:eastAsia="zh-CN"/>
        </w:rPr>
        <w:t xml:space="preserve"> to suboptimal design.</w:t>
      </w:r>
    </w:p>
    <w:p w14:paraId="379514BA" w14:textId="77777777" w:rsidR="0082485F" w:rsidRDefault="0082485F" w:rsidP="0082485F">
      <w:pPr>
        <w:pStyle w:val="ListParagraph"/>
        <w:numPr>
          <w:ilvl w:val="0"/>
          <w:numId w:val="31"/>
        </w:numPr>
        <w:rPr>
          <w:rFonts w:eastAsiaTheme="minorEastAsia"/>
          <w:lang w:val="en-US" w:eastAsia="zh-CN"/>
        </w:rPr>
      </w:pPr>
      <w:r>
        <w:rPr>
          <w:rFonts w:eastAsiaTheme="minorEastAsia" w:hint="eastAsia"/>
          <w:lang w:val="en-US" w:eastAsia="zh-CN"/>
        </w:rPr>
        <w:t>RAN2-led AI for Mobility: UE/RAN can predict RRM measurement result (e.g., of serving and neighbor cells) to select the appropriate target cell and trigger the handover proactively.</w:t>
      </w:r>
    </w:p>
    <w:p w14:paraId="6D48E847" w14:textId="77777777" w:rsidR="0082485F" w:rsidRPr="00B922D9" w:rsidRDefault="0082485F" w:rsidP="0082485F">
      <w:pPr>
        <w:pStyle w:val="ListParagraph"/>
        <w:numPr>
          <w:ilvl w:val="0"/>
          <w:numId w:val="31"/>
        </w:numPr>
        <w:rPr>
          <w:rFonts w:eastAsiaTheme="minorEastAsia"/>
          <w:lang w:val="en-US" w:eastAsia="zh-CN"/>
        </w:rPr>
      </w:pPr>
      <w:r>
        <w:rPr>
          <w:rFonts w:eastAsiaTheme="minorEastAsia" w:hint="eastAsia"/>
          <w:lang w:val="en-US" w:eastAsia="zh-CN"/>
        </w:rPr>
        <w:t>RAN3-led AI based Mobility Optimization: RAN can predict the future UE trajectory to select the appropriate target cell.</w:t>
      </w:r>
    </w:p>
    <w:p w14:paraId="2103E9AD" w14:textId="77777777" w:rsidR="0082485F" w:rsidRPr="00D615E7" w:rsidRDefault="0082485F" w:rsidP="0082485F">
      <w:pPr>
        <w:rPr>
          <w:rFonts w:eastAsiaTheme="minorEastAsia"/>
          <w:lang w:val="en-US" w:eastAsia="zh-CN"/>
        </w:rPr>
      </w:pPr>
      <w:r>
        <w:rPr>
          <w:rFonts w:eastAsiaTheme="minorEastAsia" w:hint="eastAsia"/>
          <w:lang w:val="en-US" w:eastAsia="zh-CN"/>
        </w:rPr>
        <w:t xml:space="preserve">In particular, RAN </w:t>
      </w:r>
      <w:r w:rsidRPr="00D615E7">
        <w:rPr>
          <w:rFonts w:eastAsiaTheme="minorEastAsia"/>
          <w:lang w:val="en-US" w:eastAsia="zh-CN"/>
        </w:rPr>
        <w:t>assumed the RAN can predict the UE trajectory while didn’t consider the UE side AIML capability to predict UE’s trajectory (which could be even more precise)</w:t>
      </w:r>
      <w:r>
        <w:rPr>
          <w:rFonts w:eastAsiaTheme="minorEastAsia" w:hint="eastAsia"/>
          <w:lang w:val="en-US" w:eastAsia="zh-CN"/>
        </w:rPr>
        <w:t>.</w:t>
      </w:r>
    </w:p>
    <w:p w14:paraId="2E284B52" w14:textId="77777777" w:rsidR="0082485F" w:rsidRDefault="0082485F" w:rsidP="0082485F">
      <w:pPr>
        <w:pStyle w:val="Proposal"/>
        <w:rPr>
          <w:lang w:val="en-US"/>
        </w:rPr>
      </w:pPr>
      <w:bookmarkStart w:id="50" w:name="_Toc220662721"/>
      <w:r>
        <w:rPr>
          <w:rFonts w:hint="eastAsia"/>
          <w:lang w:val="en-US"/>
        </w:rPr>
        <w:lastRenderedPageBreak/>
        <w:t xml:space="preserve">The UE side AIML capability (e.g., RRM prediction, trajectory </w:t>
      </w:r>
      <w:r>
        <w:rPr>
          <w:lang w:val="en-US"/>
        </w:rPr>
        <w:t>prediction</w:t>
      </w:r>
      <w:r>
        <w:rPr>
          <w:rFonts w:hint="eastAsia"/>
          <w:lang w:val="en-US"/>
        </w:rPr>
        <w:t>) can be also considered in RAN3 AIML based mobility optimization study.</w:t>
      </w:r>
      <w:bookmarkEnd w:id="50"/>
      <w:r>
        <w:rPr>
          <w:rFonts w:hint="eastAsia"/>
          <w:lang w:val="en-US"/>
        </w:rPr>
        <w:t xml:space="preserve"> </w:t>
      </w:r>
    </w:p>
    <w:p w14:paraId="7C3D5BA4" w14:textId="77777777" w:rsidR="004F1173" w:rsidRPr="0082485F" w:rsidRDefault="004F1173" w:rsidP="004F1173">
      <w:pPr>
        <w:rPr>
          <w:rFonts w:eastAsiaTheme="minorEastAsia"/>
          <w:lang w:val="en-US" w:eastAsia="zh-CN"/>
        </w:rPr>
      </w:pPr>
    </w:p>
    <w:p w14:paraId="08DBCDB3" w14:textId="44C3E084" w:rsidR="00CD2E26" w:rsidRPr="00B16164" w:rsidRDefault="008D055E" w:rsidP="00CD2E26">
      <w:pPr>
        <w:rPr>
          <w:rFonts w:eastAsiaTheme="minorEastAsia"/>
          <w:lang w:eastAsia="zh-CN"/>
        </w:rPr>
      </w:pPr>
      <w:r>
        <w:rPr>
          <w:rFonts w:eastAsiaTheme="minorEastAsia" w:hint="eastAsia"/>
          <w:lang w:eastAsia="zh-CN"/>
        </w:rPr>
        <w:t>The similar situation exists for t</w:t>
      </w:r>
      <w:r w:rsidR="00AB3C7B">
        <w:rPr>
          <w:rFonts w:eastAsiaTheme="minorEastAsia" w:hint="eastAsia"/>
          <w:lang w:eastAsia="zh-CN"/>
        </w:rPr>
        <w:t>he AIML based m</w:t>
      </w:r>
      <w:r w:rsidR="00A13D04">
        <w:rPr>
          <w:rFonts w:eastAsiaTheme="minorEastAsia" w:hint="eastAsia"/>
          <w:lang w:eastAsia="zh-CN"/>
        </w:rPr>
        <w:t xml:space="preserve">obility optimization </w:t>
      </w:r>
      <w:r>
        <w:rPr>
          <w:rFonts w:eastAsiaTheme="minorEastAsia" w:hint="eastAsia"/>
          <w:lang w:eastAsia="zh-CN"/>
        </w:rPr>
        <w:t>use case. The UE mobility framework is under study and led by RAN2.</w:t>
      </w:r>
      <w:r w:rsidR="003F727D">
        <w:rPr>
          <w:rFonts w:eastAsiaTheme="minorEastAsia" w:hint="eastAsia"/>
          <w:lang w:eastAsia="zh-CN"/>
        </w:rPr>
        <w:t xml:space="preserve"> The input can be used for AIML based mobility </w:t>
      </w:r>
      <w:r w:rsidR="003F727D">
        <w:rPr>
          <w:rFonts w:eastAsiaTheme="minorEastAsia"/>
          <w:lang w:eastAsia="zh-CN"/>
        </w:rPr>
        <w:t>optimization</w:t>
      </w:r>
      <w:r w:rsidR="003F727D">
        <w:rPr>
          <w:rFonts w:eastAsiaTheme="minorEastAsia" w:hint="eastAsia"/>
          <w:lang w:eastAsia="zh-CN"/>
        </w:rPr>
        <w:t xml:space="preserve"> from RAN3 point view will depend on the general mobility framework design. </w:t>
      </w:r>
    </w:p>
    <w:tbl>
      <w:tblPr>
        <w:tblStyle w:val="TableGrid"/>
        <w:tblW w:w="0" w:type="auto"/>
        <w:tblLook w:val="04A0" w:firstRow="1" w:lastRow="0" w:firstColumn="1" w:lastColumn="0" w:noHBand="0" w:noVBand="1"/>
      </w:tblPr>
      <w:tblGrid>
        <w:gridCol w:w="9855"/>
      </w:tblGrid>
      <w:tr w:rsidR="001B359A" w14:paraId="014CC1B0" w14:textId="77777777" w:rsidTr="001B359A">
        <w:tc>
          <w:tcPr>
            <w:tcW w:w="9855" w:type="dxa"/>
          </w:tcPr>
          <w:p w14:paraId="4D7B9261" w14:textId="65C351FC" w:rsidR="001B359A" w:rsidRPr="001B359A" w:rsidRDefault="001B359A" w:rsidP="001B359A">
            <w:pPr>
              <w:spacing w:after="120"/>
              <w:contextualSpacing/>
              <w:rPr>
                <w:rFonts w:ascii="Times New Roman" w:eastAsia="MS Mincho" w:hAnsi="Times New Roman"/>
                <w:b/>
                <w:bCs/>
                <w:color w:val="000000"/>
              </w:rPr>
            </w:pPr>
            <w:r w:rsidRPr="001B359A">
              <w:rPr>
                <w:rFonts w:ascii="Times New Roman" w:eastAsiaTheme="minorEastAsia" w:hAnsi="Times New Roman" w:hint="eastAsia"/>
                <w:b/>
                <w:bCs/>
                <w:color w:val="000000"/>
                <w:lang w:eastAsia="zh-CN"/>
              </w:rPr>
              <w:t>6G SID</w:t>
            </w:r>
          </w:p>
          <w:p w14:paraId="27736941" w14:textId="11999F29" w:rsidR="001B359A" w:rsidRPr="001B359A" w:rsidRDefault="001B359A" w:rsidP="00CB2843">
            <w:pPr>
              <w:numPr>
                <w:ilvl w:val="0"/>
                <w:numId w:val="36"/>
              </w:numPr>
              <w:spacing w:after="120"/>
              <w:contextualSpacing/>
              <w:rPr>
                <w:rFonts w:ascii="Times New Roman" w:eastAsia="MS Mincho" w:hAnsi="Times New Roman"/>
                <w:color w:val="000000"/>
              </w:rPr>
            </w:pPr>
            <w:r w:rsidRPr="001B359A">
              <w:rPr>
                <w:rFonts w:ascii="Times New Roman" w:eastAsia="MS Mincho" w:hAnsi="Times New Roman"/>
                <w:color w:val="000000"/>
              </w:rPr>
              <w:t>Mobility for 6GR (for all RRC states), including related RRM [RAN2, RAN1, RAN4, RAN3]</w:t>
            </w:r>
          </w:p>
          <w:p w14:paraId="09BF0C6F" w14:textId="54532CD9" w:rsidR="001B359A" w:rsidRPr="001B359A" w:rsidRDefault="001B359A" w:rsidP="001B359A">
            <w:pPr>
              <w:spacing w:after="120"/>
              <w:ind w:left="720"/>
              <w:contextualSpacing/>
              <w:rPr>
                <w:rFonts w:ascii="Times New Roman" w:eastAsia="MS Mincho" w:hAnsi="Times New Roman"/>
                <w:color w:val="000000"/>
              </w:rPr>
            </w:pPr>
          </w:p>
        </w:tc>
      </w:tr>
    </w:tbl>
    <w:p w14:paraId="05A3F69D" w14:textId="1B328626" w:rsidR="003F727D" w:rsidRPr="00981BF4" w:rsidRDefault="003F727D" w:rsidP="003F727D">
      <w:pPr>
        <w:pStyle w:val="Observation"/>
        <w:rPr>
          <w:rFonts w:eastAsiaTheme="minorEastAsia"/>
        </w:rPr>
      </w:pPr>
      <w:bookmarkStart w:id="51" w:name="_Toc220662548"/>
      <w:r>
        <w:rPr>
          <w:rFonts w:eastAsiaTheme="minorEastAsia" w:hint="eastAsia"/>
        </w:rPr>
        <w:t xml:space="preserve">The input for AIML based Mobility Optimization depends on the general mobility framework and RRM framework design, which will be discussed </w:t>
      </w:r>
      <w:r>
        <w:rPr>
          <w:rFonts w:eastAsiaTheme="minorEastAsia"/>
        </w:rPr>
        <w:t>separately</w:t>
      </w:r>
      <w:r>
        <w:rPr>
          <w:rFonts w:eastAsiaTheme="minorEastAsia" w:hint="eastAsia"/>
        </w:rPr>
        <w:t xml:space="preserve"> and led by RAN2.</w:t>
      </w:r>
      <w:bookmarkEnd w:id="51"/>
    </w:p>
    <w:p w14:paraId="5A6067C7" w14:textId="77777777" w:rsidR="00B16164" w:rsidRDefault="00B16164" w:rsidP="00CB2843">
      <w:pPr>
        <w:rPr>
          <w:rFonts w:eastAsiaTheme="minorEastAsia"/>
          <w:lang w:val="en-US" w:eastAsia="zh-CN"/>
        </w:rPr>
      </w:pPr>
    </w:p>
    <w:p w14:paraId="2A2DEFE2" w14:textId="7A6BBC68" w:rsidR="00665E76" w:rsidRPr="00665E76" w:rsidRDefault="00665E76" w:rsidP="00665E76">
      <w:pPr>
        <w:rPr>
          <w:rFonts w:eastAsiaTheme="minorEastAsia"/>
          <w:lang w:eastAsia="zh-CN"/>
        </w:rPr>
      </w:pPr>
      <w:r>
        <w:rPr>
          <w:rFonts w:eastAsiaTheme="minorEastAsia" w:hint="eastAsia"/>
          <w:lang w:eastAsia="zh-CN"/>
        </w:rPr>
        <w:t xml:space="preserve">Overall, we believe the AI based mobility optimization use case </w:t>
      </w:r>
      <w:r>
        <w:rPr>
          <w:rFonts w:eastAsiaTheme="minorEastAsia"/>
          <w:lang w:eastAsia="zh-CN"/>
        </w:rPr>
        <w:t>has</w:t>
      </w:r>
      <w:r>
        <w:rPr>
          <w:rFonts w:eastAsiaTheme="minorEastAsia" w:hint="eastAsia"/>
          <w:lang w:eastAsia="zh-CN"/>
        </w:rPr>
        <w:t xml:space="preserve"> at least dependency on RAN2 and SA5 discussion, considering the basic 6G mobility </w:t>
      </w:r>
      <w:r>
        <w:rPr>
          <w:rFonts w:eastAsiaTheme="minorEastAsia"/>
          <w:lang w:eastAsia="zh-CN"/>
        </w:rPr>
        <w:t>framew</w:t>
      </w:r>
      <w:r>
        <w:rPr>
          <w:rFonts w:eastAsiaTheme="minorEastAsia" w:hint="eastAsia"/>
          <w:lang w:eastAsia="zh-CN"/>
        </w:rPr>
        <w:t xml:space="preserve">ork will be studied by RAN2, and SA5 will study the data collection and training of a RAN side model. </w:t>
      </w:r>
    </w:p>
    <w:p w14:paraId="3F588206" w14:textId="1FF5070E" w:rsidR="00665E76" w:rsidRPr="00D44193" w:rsidRDefault="00665E76" w:rsidP="00665E76">
      <w:pPr>
        <w:pStyle w:val="Proposal"/>
      </w:pPr>
      <w:bookmarkStart w:id="52" w:name="_Toc220662722"/>
      <w:r>
        <w:rPr>
          <w:rFonts w:hint="eastAsia"/>
        </w:rPr>
        <w:t xml:space="preserve">RAN3 acknowledges that AIML based </w:t>
      </w:r>
      <w:r w:rsidR="00B318D3">
        <w:rPr>
          <w:rFonts w:hint="eastAsia"/>
        </w:rPr>
        <w:t>mobility optimization</w:t>
      </w:r>
      <w:r>
        <w:rPr>
          <w:rFonts w:hint="eastAsia"/>
        </w:rPr>
        <w:t xml:space="preserve"> use case has dependency on at least RAN</w:t>
      </w:r>
      <w:r w:rsidR="00B318D3">
        <w:rPr>
          <w:rFonts w:hint="eastAsia"/>
        </w:rPr>
        <w:t>2</w:t>
      </w:r>
      <w:r>
        <w:rPr>
          <w:rFonts w:hint="eastAsia"/>
        </w:rPr>
        <w:t xml:space="preserve"> and SA5.</w:t>
      </w:r>
      <w:bookmarkEnd w:id="52"/>
      <w:r>
        <w:rPr>
          <w:rFonts w:hint="eastAsia"/>
        </w:rPr>
        <w:t xml:space="preserve"> </w:t>
      </w:r>
    </w:p>
    <w:p w14:paraId="2058D80A" w14:textId="77777777" w:rsidR="00D615E7" w:rsidRPr="00B318D3" w:rsidRDefault="00D615E7" w:rsidP="00D615E7">
      <w:pPr>
        <w:rPr>
          <w:rFonts w:eastAsiaTheme="minorEastAsia"/>
          <w:lang w:eastAsia="zh-CN"/>
        </w:rPr>
      </w:pPr>
    </w:p>
    <w:p w14:paraId="44B5DB86" w14:textId="4E4F9A89" w:rsidR="005F42B4" w:rsidRDefault="00E41CFC" w:rsidP="005F42B4">
      <w:pPr>
        <w:pStyle w:val="Heading2"/>
        <w:numPr>
          <w:ilvl w:val="1"/>
          <w:numId w:val="8"/>
        </w:numPr>
        <w:rPr>
          <w:rFonts w:eastAsiaTheme="minorEastAsia"/>
          <w:lang w:eastAsia="zh-CN"/>
        </w:rPr>
      </w:pPr>
      <w:r>
        <w:rPr>
          <w:rFonts w:eastAsiaTheme="minorEastAsia" w:hint="eastAsia"/>
          <w:lang w:eastAsia="zh-CN"/>
        </w:rPr>
        <w:t>Other</w:t>
      </w:r>
      <w:r w:rsidR="00A65792">
        <w:rPr>
          <w:rFonts w:eastAsiaTheme="minorEastAsia" w:hint="eastAsia"/>
          <w:lang w:eastAsia="zh-CN"/>
        </w:rPr>
        <w:t xml:space="preserve"> use cases</w:t>
      </w:r>
    </w:p>
    <w:p w14:paraId="6BEF92B7" w14:textId="0A2A8847" w:rsidR="005F42B4" w:rsidRDefault="005869EB" w:rsidP="005F42B4">
      <w:pPr>
        <w:rPr>
          <w:rFonts w:eastAsiaTheme="minorEastAsia"/>
          <w:lang w:eastAsia="zh-CN"/>
        </w:rPr>
      </w:pPr>
      <w:r>
        <w:rPr>
          <w:rFonts w:eastAsiaTheme="minorEastAsia" w:hint="eastAsia"/>
          <w:lang w:eastAsia="zh-CN"/>
        </w:rPr>
        <w:t>Besides the AIML based NES and AIML based mobility optimization use cases agreed last time, we believe the following AI for RAN use cases can be studied as well. In the meanwhile, we believe the AIML based Network Slicing can be considered as part of the AIML based load balancing with finer granularity.</w:t>
      </w:r>
    </w:p>
    <w:p w14:paraId="60DC5A82" w14:textId="77777777" w:rsidR="005F42B4" w:rsidRPr="00601A5F" w:rsidRDefault="005F42B4" w:rsidP="005F42B4">
      <w:pPr>
        <w:pStyle w:val="ListParagraph"/>
        <w:numPr>
          <w:ilvl w:val="0"/>
          <w:numId w:val="32"/>
        </w:numPr>
        <w:rPr>
          <w:rFonts w:eastAsiaTheme="minorEastAsia"/>
          <w:b/>
          <w:bCs/>
          <w:lang w:eastAsia="zh-CN"/>
        </w:rPr>
      </w:pPr>
      <w:r w:rsidRPr="00601A5F">
        <w:rPr>
          <w:rFonts w:eastAsiaTheme="minorEastAsia" w:hint="eastAsia"/>
          <w:b/>
          <w:bCs/>
          <w:lang w:eastAsia="zh-CN"/>
        </w:rPr>
        <w:t xml:space="preserve">AILM </w:t>
      </w:r>
      <w:r w:rsidRPr="00C00223">
        <w:rPr>
          <w:rFonts w:eastAsiaTheme="minorEastAsia"/>
          <w:b/>
          <w:bCs/>
          <w:lang w:eastAsia="zh-CN"/>
        </w:rPr>
        <w:t xml:space="preserve">based </w:t>
      </w:r>
      <w:r w:rsidRPr="00601A5F">
        <w:rPr>
          <w:rFonts w:eastAsiaTheme="minorEastAsia" w:hint="eastAsia"/>
          <w:b/>
          <w:bCs/>
          <w:lang w:eastAsia="zh-CN"/>
        </w:rPr>
        <w:t xml:space="preserve">load balancing </w:t>
      </w:r>
      <w:r w:rsidRPr="00601A5F">
        <w:rPr>
          <w:rFonts w:eastAsiaTheme="minorEastAsia" w:hint="eastAsia"/>
          <w:lang w:eastAsia="zh-CN"/>
        </w:rPr>
        <w:t>to improve:</w:t>
      </w:r>
    </w:p>
    <w:p w14:paraId="008919F4" w14:textId="77777777" w:rsidR="005F42B4" w:rsidRPr="00601A5F" w:rsidRDefault="005F42B4" w:rsidP="005F42B4">
      <w:pPr>
        <w:pStyle w:val="ListParagraph"/>
        <w:numPr>
          <w:ilvl w:val="1"/>
          <w:numId w:val="32"/>
        </w:numPr>
        <w:rPr>
          <w:rFonts w:eastAsiaTheme="minorEastAsia"/>
          <w:lang w:eastAsia="zh-CN"/>
        </w:rPr>
      </w:pPr>
      <w:r w:rsidRPr="00601A5F">
        <w:rPr>
          <w:rFonts w:eastAsiaTheme="minorEastAsia"/>
          <w:lang w:eastAsia="zh-CN"/>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26B54842" w14:textId="0F358DA0" w:rsidR="005F42B4" w:rsidRDefault="005F42B4" w:rsidP="005F42B4">
      <w:pPr>
        <w:pStyle w:val="ListParagraph"/>
        <w:numPr>
          <w:ilvl w:val="1"/>
          <w:numId w:val="32"/>
        </w:numPr>
        <w:rPr>
          <w:rFonts w:eastAsiaTheme="minorEastAsia"/>
          <w:lang w:eastAsia="zh-CN"/>
        </w:rPr>
      </w:pPr>
      <w:r w:rsidRPr="00601A5F">
        <w:rPr>
          <w:rFonts w:eastAsiaTheme="minorEastAsia"/>
          <w:lang w:eastAsia="zh-CN"/>
        </w:rPr>
        <w:t>It is difficult to guarantee the overall network and service performance when performing load balancing. For the load balancing, the U</w:t>
      </w:r>
      <w:r w:rsidR="003B67FC">
        <w:rPr>
          <w:rFonts w:eastAsiaTheme="minorEastAsia" w:hint="eastAsia"/>
          <w:lang w:eastAsia="zh-CN"/>
        </w:rPr>
        <w:t>E</w:t>
      </w:r>
      <w:r w:rsidRPr="00601A5F">
        <w:rPr>
          <w:rFonts w:eastAsiaTheme="minorEastAsia"/>
          <w:lang w:eastAsia="zh-CN"/>
        </w:rPr>
        <w:t xml:space="preserve">s in the congested cell may be offloaded to the target cell, by means of handover procedure or adapting handover configuration. For example, if the </w:t>
      </w:r>
      <w:proofErr w:type="spellStart"/>
      <w:r w:rsidRPr="00601A5F">
        <w:rPr>
          <w:rFonts w:eastAsiaTheme="minorEastAsia"/>
          <w:lang w:eastAsia="zh-CN"/>
        </w:rPr>
        <w:t>Ues</w:t>
      </w:r>
      <w:proofErr w:type="spellEnd"/>
      <w:r w:rsidRPr="00601A5F">
        <w:rPr>
          <w:rFonts w:eastAsiaTheme="minorEastAsia"/>
          <w:lang w:eastAsia="zh-CN"/>
        </w:rPr>
        <w:t xml:space="preserve"> with time-varying traffic load are offloaded to the target cell, the target cell may be overloaded with new-arrival heavy traffic. It is difficult to determine whether the service performance after the offloading action meets the desired targets.</w:t>
      </w:r>
    </w:p>
    <w:p w14:paraId="13A1E2AC" w14:textId="77777777" w:rsidR="005F42B4" w:rsidRPr="00C84603" w:rsidRDefault="005F42B4" w:rsidP="005F42B4">
      <w:pPr>
        <w:pStyle w:val="ListParagraph"/>
        <w:ind w:left="880"/>
        <w:rPr>
          <w:rFonts w:eastAsiaTheme="minorEastAsia"/>
          <w:lang w:eastAsia="zh-CN"/>
        </w:rPr>
      </w:pPr>
    </w:p>
    <w:p w14:paraId="4957C002" w14:textId="77777777" w:rsidR="005F42B4" w:rsidRDefault="005F42B4" w:rsidP="005F42B4">
      <w:pPr>
        <w:pStyle w:val="ListParagraph"/>
        <w:numPr>
          <w:ilvl w:val="0"/>
          <w:numId w:val="31"/>
        </w:numPr>
        <w:rPr>
          <w:rFonts w:eastAsiaTheme="minorEastAsia"/>
          <w:lang w:eastAsia="zh-CN"/>
        </w:rPr>
      </w:pPr>
      <w:r w:rsidRPr="00E347BE">
        <w:rPr>
          <w:rFonts w:eastAsiaTheme="minorEastAsia" w:hint="eastAsia"/>
          <w:b/>
          <w:bCs/>
          <w:lang w:eastAsia="zh-CN"/>
        </w:rPr>
        <w:t xml:space="preserve">AIML </w:t>
      </w:r>
      <w:bookmarkStart w:id="53" w:name="_Hlk209600353"/>
      <w:r w:rsidRPr="00E347BE">
        <w:rPr>
          <w:rFonts w:eastAsiaTheme="minorEastAsia" w:hint="eastAsia"/>
          <w:b/>
          <w:bCs/>
          <w:lang w:eastAsia="zh-CN"/>
        </w:rPr>
        <w:t xml:space="preserve">based </w:t>
      </w:r>
      <w:bookmarkEnd w:id="53"/>
      <w:r w:rsidRPr="00E347BE">
        <w:rPr>
          <w:rFonts w:eastAsiaTheme="minorEastAsia" w:hint="eastAsia"/>
          <w:b/>
          <w:bCs/>
          <w:lang w:eastAsia="zh-CN"/>
        </w:rPr>
        <w:t>Network Slicing</w:t>
      </w:r>
      <w:r>
        <w:rPr>
          <w:rFonts w:eastAsiaTheme="minorEastAsia" w:hint="eastAsia"/>
          <w:lang w:eastAsia="zh-CN"/>
        </w:rPr>
        <w:t xml:space="preserve"> to improve:</w:t>
      </w:r>
    </w:p>
    <w:p w14:paraId="466DD8EE" w14:textId="77777777" w:rsidR="005F42B4" w:rsidRPr="00254D39" w:rsidRDefault="005F42B4" w:rsidP="005F42B4">
      <w:pPr>
        <w:pStyle w:val="ListParagraph"/>
        <w:numPr>
          <w:ilvl w:val="1"/>
          <w:numId w:val="31"/>
        </w:numPr>
        <w:rPr>
          <w:rFonts w:eastAsiaTheme="minorEastAsia"/>
          <w:lang w:eastAsia="zh-CN"/>
        </w:rPr>
      </w:pPr>
      <w:r>
        <w:rPr>
          <w:rFonts w:eastAsiaTheme="minorEastAsia" w:hint="eastAsia"/>
          <w:lang w:eastAsia="zh-CN"/>
        </w:rPr>
        <w:t>The</w:t>
      </w:r>
      <w:r w:rsidRPr="00254D39">
        <w:rPr>
          <w:rFonts w:eastAsiaTheme="minorEastAsia"/>
          <w:lang w:eastAsia="zh-CN"/>
        </w:rPr>
        <w:t xml:space="preserve"> </w:t>
      </w:r>
      <w:r>
        <w:rPr>
          <w:rFonts w:eastAsiaTheme="minorEastAsia"/>
          <w:lang w:eastAsia="zh-CN"/>
        </w:rPr>
        <w:t>fulfilment</w:t>
      </w:r>
      <w:r>
        <w:rPr>
          <w:rFonts w:eastAsiaTheme="minorEastAsia" w:hint="eastAsia"/>
          <w:lang w:eastAsia="zh-CN"/>
        </w:rPr>
        <w:t xml:space="preserve"> of</w:t>
      </w:r>
      <w:r w:rsidRPr="00254D39">
        <w:rPr>
          <w:rFonts w:eastAsiaTheme="minorEastAsia"/>
          <w:lang w:eastAsia="zh-CN"/>
        </w:rPr>
        <w:t xml:space="preserve"> target requirements derived from the SLA of each supported network slice.</w:t>
      </w:r>
    </w:p>
    <w:p w14:paraId="7F27F1E2" w14:textId="77777777" w:rsidR="005F42B4" w:rsidRDefault="005F42B4" w:rsidP="005F42B4">
      <w:pPr>
        <w:pStyle w:val="ListParagraph"/>
        <w:numPr>
          <w:ilvl w:val="1"/>
          <w:numId w:val="31"/>
        </w:numPr>
        <w:rPr>
          <w:rFonts w:eastAsiaTheme="minorEastAsia"/>
          <w:lang w:eastAsia="zh-CN"/>
        </w:rPr>
      </w:pPr>
      <w:r w:rsidRPr="00254D39">
        <w:rPr>
          <w:rFonts w:eastAsiaTheme="minorEastAsia"/>
          <w:lang w:eastAsia="zh-CN"/>
        </w:rPr>
        <w:t xml:space="preserve">AI/ML function can </w:t>
      </w:r>
      <w:proofErr w:type="spellStart"/>
      <w:r w:rsidRPr="00254D39">
        <w:rPr>
          <w:rFonts w:eastAsiaTheme="minorEastAsia"/>
          <w:lang w:eastAsia="zh-CN"/>
        </w:rPr>
        <w:t>analyze</w:t>
      </w:r>
      <w:proofErr w:type="spellEnd"/>
      <w:r w:rsidRPr="00254D39">
        <w:rPr>
          <w:rFonts w:eastAsiaTheme="minorEastAsia"/>
          <w:lang w:eastAsia="zh-CN"/>
        </w:rPr>
        <w:t xml:space="preserve"> metrics related to network and UE level performance related to perform optimal resource management and mobility decisions for network slicing to meet the requirements</w:t>
      </w:r>
    </w:p>
    <w:p w14:paraId="3A77599F" w14:textId="77777777" w:rsidR="005F42B4" w:rsidRPr="00CB2843" w:rsidRDefault="005F42B4" w:rsidP="005F42B4">
      <w:pPr>
        <w:pStyle w:val="ListParagraph"/>
        <w:ind w:left="880"/>
        <w:rPr>
          <w:rFonts w:eastAsiaTheme="minorEastAsia"/>
          <w:lang w:eastAsia="zh-CN"/>
        </w:rPr>
      </w:pPr>
    </w:p>
    <w:p w14:paraId="0FB5FF9B" w14:textId="77777777" w:rsidR="005F42B4" w:rsidRDefault="005F42B4" w:rsidP="005F42B4">
      <w:pPr>
        <w:pStyle w:val="ListParagraph"/>
        <w:numPr>
          <w:ilvl w:val="0"/>
          <w:numId w:val="31"/>
        </w:numPr>
        <w:rPr>
          <w:rFonts w:eastAsiaTheme="minorEastAsia"/>
          <w:lang w:eastAsia="zh-CN"/>
        </w:rPr>
      </w:pPr>
      <w:r w:rsidRPr="00E347BE">
        <w:rPr>
          <w:rFonts w:eastAsiaTheme="minorEastAsia" w:hint="eastAsia"/>
          <w:b/>
          <w:bCs/>
          <w:lang w:eastAsia="zh-CN"/>
        </w:rPr>
        <w:t>AIML based Coverage and Capacity Optimization</w:t>
      </w:r>
      <w:r>
        <w:rPr>
          <w:rFonts w:eastAsiaTheme="minorEastAsia" w:hint="eastAsia"/>
          <w:lang w:eastAsia="zh-CN"/>
        </w:rPr>
        <w:t xml:space="preserve"> to improve:</w:t>
      </w:r>
    </w:p>
    <w:p w14:paraId="541BA4CA" w14:textId="77777777" w:rsidR="005F42B4" w:rsidRPr="00E347BE" w:rsidRDefault="005F42B4" w:rsidP="005F42B4">
      <w:pPr>
        <w:pStyle w:val="ListParagraph"/>
        <w:numPr>
          <w:ilvl w:val="1"/>
          <w:numId w:val="31"/>
        </w:numPr>
        <w:rPr>
          <w:rFonts w:eastAsiaTheme="minorEastAsia"/>
          <w:lang w:eastAsia="zh-CN"/>
        </w:rPr>
      </w:pPr>
      <w:r>
        <w:rPr>
          <w:rFonts w:eastAsiaTheme="minorEastAsia" w:hint="eastAsia"/>
          <w:lang w:eastAsia="zh-CN"/>
        </w:rPr>
        <w:t xml:space="preserve">The </w:t>
      </w:r>
      <w:r w:rsidRPr="00E347BE">
        <w:rPr>
          <w:rFonts w:eastAsiaTheme="minorEastAsia"/>
          <w:lang w:eastAsia="zh-CN"/>
        </w:rPr>
        <w:t>reactive</w:t>
      </w:r>
      <w:r>
        <w:rPr>
          <w:rFonts w:eastAsiaTheme="minorEastAsia" w:hint="eastAsia"/>
          <w:lang w:eastAsia="zh-CN"/>
        </w:rPr>
        <w:t xml:space="preserve"> CCO</w:t>
      </w:r>
      <w:r w:rsidRPr="00E347BE">
        <w:rPr>
          <w:rFonts w:eastAsiaTheme="minorEastAsia"/>
          <w:lang w:eastAsia="zh-CN"/>
        </w:rPr>
        <w:t xml:space="preserve"> approach</w:t>
      </w:r>
      <w:r>
        <w:rPr>
          <w:rFonts w:eastAsiaTheme="minorEastAsia" w:hint="eastAsia"/>
          <w:lang w:eastAsia="zh-CN"/>
        </w:rPr>
        <w:t xml:space="preserve"> used in non-AIML based solution:</w:t>
      </w:r>
      <w:r w:rsidRPr="00E347BE">
        <w:rPr>
          <w:rFonts w:eastAsiaTheme="minorEastAsia"/>
          <w:lang w:eastAsia="zh-CN"/>
        </w:rPr>
        <w:t xml:space="preserve"> when the </w:t>
      </w:r>
      <w:proofErr w:type="spellStart"/>
      <w:r w:rsidRPr="00E347BE">
        <w:rPr>
          <w:rFonts w:eastAsiaTheme="minorEastAsia"/>
          <w:lang w:eastAsia="zh-CN"/>
        </w:rPr>
        <w:t>gNB</w:t>
      </w:r>
      <w:proofErr w:type="spellEnd"/>
      <w:r w:rsidRPr="00E347BE">
        <w:rPr>
          <w:rFonts w:eastAsiaTheme="minorEastAsia"/>
          <w:lang w:eastAsia="zh-CN"/>
        </w:rPr>
        <w:t xml:space="preserve"> (</w:t>
      </w:r>
      <w:proofErr w:type="spellStart"/>
      <w:r w:rsidRPr="00E347BE">
        <w:rPr>
          <w:rFonts w:eastAsiaTheme="minorEastAsia"/>
          <w:lang w:eastAsia="zh-CN"/>
        </w:rPr>
        <w:t>gNB</w:t>
      </w:r>
      <w:proofErr w:type="spellEnd"/>
      <w:r w:rsidRPr="00E347BE">
        <w:rPr>
          <w:rFonts w:eastAsiaTheme="minorEastAsia"/>
          <w:lang w:eastAsia="zh-CN"/>
        </w:rPr>
        <w:t xml:space="preserve">-CU in case of CU-DU split architecture) detects a CCO issue which negatively impacts network and UE performance after it has already occurred, the </w:t>
      </w:r>
      <w:proofErr w:type="spellStart"/>
      <w:r w:rsidRPr="00E347BE">
        <w:rPr>
          <w:rFonts w:eastAsiaTheme="minorEastAsia"/>
          <w:lang w:eastAsia="zh-CN"/>
        </w:rPr>
        <w:t>gNB</w:t>
      </w:r>
      <w:proofErr w:type="spellEnd"/>
      <w:r w:rsidRPr="00E347BE">
        <w:rPr>
          <w:rFonts w:eastAsiaTheme="minorEastAsia"/>
          <w:lang w:eastAsia="zh-CN"/>
        </w:rPr>
        <w:t xml:space="preserve"> (</w:t>
      </w:r>
      <w:proofErr w:type="spellStart"/>
      <w:r w:rsidRPr="00E347BE">
        <w:rPr>
          <w:rFonts w:eastAsiaTheme="minorEastAsia"/>
          <w:lang w:eastAsia="zh-CN"/>
        </w:rPr>
        <w:t>gNB</w:t>
      </w:r>
      <w:proofErr w:type="spellEnd"/>
      <w:r w:rsidRPr="00E347BE">
        <w:rPr>
          <w:rFonts w:eastAsiaTheme="minorEastAsia"/>
          <w:lang w:eastAsia="zh-CN"/>
        </w:rPr>
        <w:t>-DU in case of CU-DU split architecture) attempts to resolve or mitigate it.</w:t>
      </w:r>
    </w:p>
    <w:p w14:paraId="438DBE29" w14:textId="77777777" w:rsidR="005F42B4" w:rsidRDefault="005F42B4" w:rsidP="005F42B4">
      <w:pPr>
        <w:pStyle w:val="ListParagraph"/>
        <w:numPr>
          <w:ilvl w:val="1"/>
          <w:numId w:val="31"/>
        </w:numPr>
        <w:rPr>
          <w:rFonts w:eastAsiaTheme="minorEastAsia"/>
          <w:lang w:eastAsia="zh-CN"/>
        </w:rPr>
      </w:pPr>
      <w:r w:rsidRPr="00E347BE">
        <w:rPr>
          <w:rFonts w:eastAsiaTheme="minorEastAsia"/>
          <w:lang w:eastAsia="zh-CN"/>
        </w:rPr>
        <w:t>With an AI/ML based CCO, a more proactive approach is used to prevent (or limiting at an early stage) the rise of a CCO issue with the consequent degradation of network (and UE) performance.</w:t>
      </w:r>
    </w:p>
    <w:p w14:paraId="2FC51080" w14:textId="77777777" w:rsidR="005F42B4" w:rsidRPr="00EC2451" w:rsidRDefault="005F42B4" w:rsidP="005F42B4">
      <w:pPr>
        <w:pStyle w:val="ListParagraph"/>
        <w:ind w:left="880"/>
        <w:rPr>
          <w:rFonts w:eastAsiaTheme="minorEastAsia"/>
          <w:lang w:eastAsia="zh-CN"/>
        </w:rPr>
      </w:pPr>
    </w:p>
    <w:p w14:paraId="045DD717" w14:textId="10640167" w:rsidR="00C92842" w:rsidRDefault="00DC51EB" w:rsidP="00C92842">
      <w:pPr>
        <w:pStyle w:val="Proposal"/>
      </w:pPr>
      <w:bookmarkStart w:id="54" w:name="_Toc220662723"/>
      <w:r>
        <w:rPr>
          <w:rFonts w:hint="eastAsia"/>
        </w:rPr>
        <w:t xml:space="preserve">RAN3 is suggested to </w:t>
      </w:r>
      <w:r w:rsidR="005869EB">
        <w:rPr>
          <w:rFonts w:hint="eastAsia"/>
        </w:rPr>
        <w:t>also study</w:t>
      </w:r>
      <w:r>
        <w:rPr>
          <w:rFonts w:hint="eastAsia"/>
        </w:rPr>
        <w:t xml:space="preserve"> </w:t>
      </w:r>
      <w:r w:rsidR="005869EB">
        <w:rPr>
          <w:rFonts w:hint="eastAsia"/>
        </w:rPr>
        <w:t xml:space="preserve">the following </w:t>
      </w:r>
      <w:r>
        <w:rPr>
          <w:rFonts w:hint="eastAsia"/>
        </w:rPr>
        <w:t>AI for RAN use cases</w:t>
      </w:r>
      <w:bookmarkEnd w:id="54"/>
    </w:p>
    <w:p w14:paraId="7D5AAFCC" w14:textId="5AA38A41" w:rsidR="00A5309F" w:rsidRDefault="00A5309F" w:rsidP="00A5309F">
      <w:pPr>
        <w:pStyle w:val="Proposal"/>
        <w:numPr>
          <w:ilvl w:val="1"/>
          <w:numId w:val="5"/>
        </w:numPr>
      </w:pPr>
      <w:bookmarkStart w:id="55" w:name="_Toc220662724"/>
      <w:r>
        <w:rPr>
          <w:rFonts w:hint="eastAsia"/>
        </w:rPr>
        <w:t>AI based load balancing</w:t>
      </w:r>
      <w:r w:rsidR="000C2E9B">
        <w:rPr>
          <w:rFonts w:hint="eastAsia"/>
        </w:rPr>
        <w:t xml:space="preserve"> i</w:t>
      </w:r>
      <w:r w:rsidR="00226C1E">
        <w:rPr>
          <w:rFonts w:hint="eastAsia"/>
        </w:rPr>
        <w:t>nc</w:t>
      </w:r>
      <w:r w:rsidR="000C2E9B">
        <w:rPr>
          <w:rFonts w:hint="eastAsia"/>
        </w:rPr>
        <w:t>luding</w:t>
      </w:r>
      <w:r w:rsidR="00226C1E">
        <w:rPr>
          <w:rFonts w:hint="eastAsia"/>
        </w:rPr>
        <w:t xml:space="preserve"> </w:t>
      </w:r>
      <w:r w:rsidR="00226C1E">
        <w:t>different</w:t>
      </w:r>
      <w:r w:rsidR="00226C1E">
        <w:rPr>
          <w:rFonts w:hint="eastAsia"/>
        </w:rPr>
        <w:t xml:space="preserve"> granularit</w:t>
      </w:r>
      <w:r w:rsidR="000C2E9B">
        <w:rPr>
          <w:rFonts w:hint="eastAsia"/>
        </w:rPr>
        <w:t>ies, e.g.,</w:t>
      </w:r>
      <w:r w:rsidR="00226C1E">
        <w:rPr>
          <w:rFonts w:hint="eastAsia"/>
        </w:rPr>
        <w:t xml:space="preserve"> cell/slicing</w:t>
      </w:r>
      <w:bookmarkEnd w:id="55"/>
    </w:p>
    <w:p w14:paraId="1C53DBCC" w14:textId="7BBCB7E9" w:rsidR="005869EB" w:rsidRDefault="003A4976" w:rsidP="00A25D73">
      <w:pPr>
        <w:pStyle w:val="Proposal"/>
        <w:numPr>
          <w:ilvl w:val="1"/>
          <w:numId w:val="5"/>
        </w:numPr>
      </w:pPr>
      <w:bookmarkStart w:id="56" w:name="_Toc220662725"/>
      <w:r>
        <w:rPr>
          <w:rFonts w:hint="eastAsia"/>
        </w:rPr>
        <w:t>AI based CCO</w:t>
      </w:r>
      <w:bookmarkEnd w:id="56"/>
    </w:p>
    <w:p w14:paraId="1D1EF5FE" w14:textId="77777777" w:rsidR="00A25D73" w:rsidRPr="00A25D73" w:rsidRDefault="00A25D73" w:rsidP="00A25D73">
      <w:pPr>
        <w:pStyle w:val="Proposal"/>
        <w:numPr>
          <w:ilvl w:val="0"/>
          <w:numId w:val="0"/>
        </w:numPr>
        <w:ind w:left="1304" w:hanging="1304"/>
      </w:pPr>
    </w:p>
    <w:p w14:paraId="1861D475" w14:textId="341ECAB9" w:rsidR="00CB2843" w:rsidRPr="000B573C" w:rsidRDefault="00CB2843" w:rsidP="00CB2843">
      <w:pPr>
        <w:widowControl w:val="0"/>
        <w:overflowPunct/>
        <w:autoSpaceDE/>
        <w:autoSpaceDN/>
        <w:adjustRightInd/>
        <w:spacing w:after="160" w:line="276" w:lineRule="auto"/>
        <w:textAlignment w:val="auto"/>
        <w:rPr>
          <w:rFonts w:eastAsia="宋体" w:cs="Arial"/>
          <w:kern w:val="2"/>
          <w:sz w:val="21"/>
          <w:szCs w:val="22"/>
          <w:lang w:val="en-US" w:eastAsia="zh-CN"/>
          <w14:ligatures w14:val="standardContextual"/>
        </w:rPr>
      </w:pPr>
      <w:r w:rsidRPr="000B573C">
        <w:rPr>
          <w:rFonts w:eastAsia="宋体" w:cs="Arial"/>
          <w:kern w:val="2"/>
          <w:sz w:val="21"/>
          <w:szCs w:val="22"/>
          <w:lang w:val="en-US" w:eastAsia="zh-CN"/>
          <w14:ligatures w14:val="standardContextual"/>
        </w:rPr>
        <w:t xml:space="preserve">In 6G, the RAN is envisioned not just as a conduit for wireless connectivity but as an intelligent, </w:t>
      </w:r>
      <w:r w:rsidRPr="000B573C">
        <w:rPr>
          <w:rFonts w:eastAsia="宋体" w:cs="Arial"/>
          <w:kern w:val="2"/>
          <w:sz w:val="21"/>
          <w:szCs w:val="22"/>
          <w:lang w:val="en-US" w:eastAsia="zh-CN"/>
          <w14:ligatures w14:val="standardContextual"/>
        </w:rPr>
        <w:lastRenderedPageBreak/>
        <w:t>programmable platform that can offer AI inference, training, or general-purpose computing resources to external entities—such as:</w:t>
      </w:r>
    </w:p>
    <w:p w14:paraId="7C204539" w14:textId="77777777" w:rsidR="00CB2843" w:rsidRPr="000B573C" w:rsidRDefault="00CB2843" w:rsidP="00CB2843">
      <w:pPr>
        <w:widowControl w:val="0"/>
        <w:numPr>
          <w:ilvl w:val="0"/>
          <w:numId w:val="34"/>
        </w:numPr>
        <w:overflowPunct/>
        <w:autoSpaceDE/>
        <w:autoSpaceDN/>
        <w:adjustRightInd/>
        <w:spacing w:after="160" w:line="276" w:lineRule="auto"/>
        <w:contextualSpacing/>
        <w:textAlignment w:val="auto"/>
        <w:rPr>
          <w:rFonts w:eastAsiaTheme="minorEastAsia" w:cs="Arial"/>
          <w:kern w:val="2"/>
          <w:sz w:val="21"/>
          <w:szCs w:val="22"/>
          <w:lang w:val="en-US" w:eastAsia="zh-CN"/>
          <w14:ligatures w14:val="standardContextual"/>
        </w:rPr>
      </w:pPr>
      <w:r w:rsidRPr="000B573C">
        <w:rPr>
          <w:rFonts w:eastAsiaTheme="minorEastAsia" w:cs="Arial"/>
          <w:kern w:val="2"/>
          <w:sz w:val="21"/>
          <w:szCs w:val="22"/>
          <w:lang w:val="en-US" w:eastAsia="zh-CN"/>
          <w14:ligatures w14:val="standardContextual"/>
        </w:rPr>
        <w:t>Cloud or centralized AI orchestrators</w:t>
      </w:r>
    </w:p>
    <w:p w14:paraId="7D0C88CD" w14:textId="77777777" w:rsidR="00CB2843" w:rsidRPr="000B573C" w:rsidRDefault="00CB2843" w:rsidP="00CB2843">
      <w:pPr>
        <w:widowControl w:val="0"/>
        <w:numPr>
          <w:ilvl w:val="0"/>
          <w:numId w:val="34"/>
        </w:numPr>
        <w:overflowPunct/>
        <w:autoSpaceDE/>
        <w:autoSpaceDN/>
        <w:adjustRightInd/>
        <w:spacing w:after="160" w:line="276" w:lineRule="auto"/>
        <w:contextualSpacing/>
        <w:textAlignment w:val="auto"/>
        <w:rPr>
          <w:rFonts w:eastAsiaTheme="minorEastAsia" w:cs="Arial"/>
          <w:kern w:val="2"/>
          <w:sz w:val="21"/>
          <w:szCs w:val="22"/>
          <w:lang w:val="en-US" w:eastAsia="zh-CN"/>
          <w14:ligatures w14:val="standardContextual"/>
        </w:rPr>
      </w:pPr>
      <w:r w:rsidRPr="000B573C">
        <w:rPr>
          <w:rFonts w:eastAsiaTheme="minorEastAsia" w:cs="Arial"/>
          <w:kern w:val="2"/>
          <w:sz w:val="21"/>
          <w:szCs w:val="22"/>
          <w:lang w:val="en-US" w:eastAsia="zh-CN"/>
          <w14:ligatures w14:val="standardContextual"/>
        </w:rPr>
        <w:t>Core Network Entity</w:t>
      </w:r>
    </w:p>
    <w:p w14:paraId="64E90C4B" w14:textId="77777777" w:rsidR="00CB2843" w:rsidRPr="000B573C" w:rsidRDefault="00CB2843" w:rsidP="00CB2843">
      <w:pPr>
        <w:widowControl w:val="0"/>
        <w:numPr>
          <w:ilvl w:val="0"/>
          <w:numId w:val="34"/>
        </w:numPr>
        <w:overflowPunct/>
        <w:autoSpaceDE/>
        <w:autoSpaceDN/>
        <w:adjustRightInd/>
        <w:spacing w:after="160" w:line="276" w:lineRule="auto"/>
        <w:contextualSpacing/>
        <w:textAlignment w:val="auto"/>
        <w:rPr>
          <w:rFonts w:eastAsiaTheme="minorEastAsia" w:cs="Arial"/>
          <w:kern w:val="2"/>
          <w:sz w:val="21"/>
          <w:szCs w:val="22"/>
          <w:lang w:val="en-US" w:eastAsia="zh-CN"/>
          <w14:ligatures w14:val="standardContextual"/>
        </w:rPr>
      </w:pPr>
      <w:r w:rsidRPr="000B573C">
        <w:rPr>
          <w:rFonts w:eastAsiaTheme="minorEastAsia" w:cs="Arial"/>
          <w:kern w:val="2"/>
          <w:sz w:val="21"/>
          <w:szCs w:val="22"/>
          <w:lang w:val="en-US" w:eastAsia="zh-CN"/>
          <w14:ligatures w14:val="standardContextual"/>
        </w:rPr>
        <w:t>Third-party applications (e.g., AR/VR, autonomous vehicles, smart factories)</w:t>
      </w:r>
    </w:p>
    <w:p w14:paraId="5B8981C5" w14:textId="77777777" w:rsidR="00CB2843" w:rsidRPr="000B573C" w:rsidRDefault="00CB2843" w:rsidP="00CB2843">
      <w:pPr>
        <w:widowControl w:val="0"/>
        <w:overflowPunct/>
        <w:autoSpaceDE/>
        <w:autoSpaceDN/>
        <w:adjustRightInd/>
        <w:spacing w:after="160" w:line="276" w:lineRule="auto"/>
        <w:textAlignment w:val="auto"/>
        <w:rPr>
          <w:rFonts w:eastAsia="宋体" w:cs="Arial"/>
          <w:kern w:val="2"/>
          <w:sz w:val="21"/>
          <w:szCs w:val="22"/>
          <w:lang w:val="en-US" w:eastAsia="zh-CN"/>
          <w14:ligatures w14:val="standardContextual"/>
        </w:rPr>
      </w:pPr>
      <w:r w:rsidRPr="000B573C">
        <w:rPr>
          <w:rFonts w:eastAsia="宋体" w:cs="Arial"/>
          <w:kern w:val="2"/>
          <w:sz w:val="21"/>
          <w:szCs w:val="22"/>
          <w:lang w:val="en-US" w:eastAsia="zh-CN"/>
          <w14:ligatures w14:val="standardContextual"/>
        </w:rPr>
        <w:t>This is often referred to as "RAN-as-a-Service", where the RAN exposes its computational and AI resources through standardized APIs.</w:t>
      </w:r>
    </w:p>
    <w:p w14:paraId="45444B51" w14:textId="77777777" w:rsidR="00CB2843" w:rsidRPr="000B573C" w:rsidRDefault="00CB2843" w:rsidP="00CB2843">
      <w:pPr>
        <w:widowControl w:val="0"/>
        <w:overflowPunct/>
        <w:autoSpaceDE/>
        <w:autoSpaceDN/>
        <w:adjustRightInd/>
        <w:spacing w:after="160" w:line="276" w:lineRule="auto"/>
        <w:textAlignment w:val="auto"/>
        <w:rPr>
          <w:rFonts w:eastAsia="宋体" w:cs="Arial"/>
          <w:kern w:val="2"/>
          <w:sz w:val="21"/>
          <w:szCs w:val="22"/>
          <w:lang w:val="en-US" w:eastAsia="zh-CN"/>
          <w14:ligatures w14:val="standardContextual"/>
        </w:rPr>
      </w:pPr>
      <w:r w:rsidRPr="000B573C">
        <w:rPr>
          <w:rFonts w:eastAsia="宋体" w:cs="Arial"/>
          <w:kern w:val="2"/>
          <w:sz w:val="21"/>
          <w:szCs w:val="22"/>
          <w:lang w:val="en-US" w:eastAsia="zh-CN"/>
          <w14:ligatures w14:val="standardContextual"/>
        </w:rPr>
        <w:t xml:space="preserve">An example is </w:t>
      </w:r>
      <w:proofErr w:type="gramStart"/>
      <w:r w:rsidRPr="000B573C">
        <w:rPr>
          <w:rFonts w:eastAsia="宋体" w:cs="Arial"/>
          <w:kern w:val="2"/>
          <w:sz w:val="21"/>
          <w:szCs w:val="22"/>
          <w:lang w:val="en-US" w:eastAsia="zh-CN"/>
          <w14:ligatures w14:val="standardContextual"/>
        </w:rPr>
        <w:t>illustrated as</w:t>
      </w:r>
      <w:proofErr w:type="gramEnd"/>
      <w:r w:rsidRPr="000B573C">
        <w:rPr>
          <w:rFonts w:eastAsia="宋体" w:cs="Arial"/>
          <w:kern w:val="2"/>
          <w:sz w:val="21"/>
          <w:szCs w:val="22"/>
          <w:lang w:val="en-US" w:eastAsia="zh-CN"/>
          <w14:ligatures w14:val="standardContextual"/>
        </w:rPr>
        <w:t xml:space="preserve"> below, assuming a 6G RAN is already running its RAN functionality applications and has spare AI/computing resources available, it can expose those resources to the Operator’s AI Orchestration system. Based on operational needs, the Operator AI Orchestration can then configure and deploy its own AI applications (e.g., joint training of an AIML model) onto the RAN’s unused AI/computing resources (e.g., GPU, NPU). For example, by using Docker containerization, these applications can run independently without interfering with each other.</w:t>
      </w:r>
    </w:p>
    <w:p w14:paraId="680A39B7" w14:textId="77777777" w:rsidR="00CB2843" w:rsidRPr="00CB2843" w:rsidRDefault="00CB2843" w:rsidP="00CB2843">
      <w:pPr>
        <w:widowControl w:val="0"/>
        <w:overflowPunct/>
        <w:autoSpaceDE/>
        <w:autoSpaceDN/>
        <w:adjustRightInd/>
        <w:spacing w:after="160" w:line="276" w:lineRule="auto"/>
        <w:textAlignment w:val="auto"/>
        <w:rPr>
          <w:rFonts w:ascii="Calibri" w:eastAsia="宋体" w:hAnsi="Calibri" w:cs="Arial"/>
          <w:kern w:val="2"/>
          <w:sz w:val="22"/>
          <w:szCs w:val="24"/>
          <w:lang w:val="en-US" w:eastAsia="zh-CN"/>
          <w14:ligatures w14:val="standardContextual"/>
        </w:rPr>
      </w:pPr>
    </w:p>
    <w:p w14:paraId="6B5512C5" w14:textId="77777777" w:rsidR="00CB2843" w:rsidRPr="00CB2843" w:rsidRDefault="00CB2843" w:rsidP="00CB2843">
      <w:pPr>
        <w:widowControl w:val="0"/>
        <w:overflowPunct/>
        <w:autoSpaceDE/>
        <w:autoSpaceDN/>
        <w:adjustRightInd/>
        <w:spacing w:after="160" w:line="276" w:lineRule="auto"/>
        <w:jc w:val="center"/>
        <w:textAlignment w:val="auto"/>
        <w:rPr>
          <w:rFonts w:ascii="Calibri" w:eastAsia="宋体" w:hAnsi="Calibri" w:cs="Arial"/>
          <w:kern w:val="2"/>
          <w:sz w:val="22"/>
          <w:szCs w:val="24"/>
          <w:lang w:val="en-US" w:eastAsia="zh-CN"/>
          <w14:ligatures w14:val="standardContextual"/>
        </w:rPr>
      </w:pPr>
      <w:r w:rsidRPr="00CB2843">
        <w:rPr>
          <w:rFonts w:ascii="Calibri" w:eastAsia="宋体" w:hAnsi="Calibri" w:cs="Arial"/>
          <w:noProof/>
          <w:kern w:val="2"/>
          <w:sz w:val="22"/>
          <w:szCs w:val="24"/>
          <w:lang w:val="en-US" w:eastAsia="zh-CN"/>
        </w:rPr>
        <w:drawing>
          <wp:inline distT="0" distB="0" distL="0" distR="0" wp14:anchorId="495EE21C" wp14:editId="5815238A">
            <wp:extent cx="2727960" cy="2004060"/>
            <wp:effectExtent l="0" t="0" r="0" b="0"/>
            <wp:docPr id="4" name="Picture 1" descr="A diagram of an artificial intelligen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n artificial intelligenc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7960" cy="2004060"/>
                    </a:xfrm>
                    <a:prstGeom prst="rect">
                      <a:avLst/>
                    </a:prstGeom>
                    <a:noFill/>
                    <a:ln>
                      <a:noFill/>
                    </a:ln>
                  </pic:spPr>
                </pic:pic>
              </a:graphicData>
            </a:graphic>
          </wp:inline>
        </w:drawing>
      </w:r>
    </w:p>
    <w:p w14:paraId="39BE01FC" w14:textId="77777777" w:rsidR="00CB2843" w:rsidRPr="00CB2843" w:rsidRDefault="00CB2843" w:rsidP="005869EB">
      <w:pPr>
        <w:pStyle w:val="Proposal"/>
        <w:rPr>
          <w:lang w:val="en-US"/>
        </w:rPr>
      </w:pPr>
      <w:bookmarkStart w:id="57" w:name="_Toc209772875"/>
      <w:bookmarkStart w:id="58" w:name="_Toc220662726"/>
      <w:r w:rsidRPr="00CB2843">
        <w:rPr>
          <w:lang w:val="en-US"/>
        </w:rPr>
        <w:t xml:space="preserve">RAN3 studies </w:t>
      </w:r>
      <w:r w:rsidRPr="00CB2843">
        <w:t>the</w:t>
      </w:r>
      <w:r w:rsidRPr="00CB2843">
        <w:rPr>
          <w:lang w:val="en-US"/>
        </w:rPr>
        <w:t xml:space="preserve"> 6GRAN-AI-as-Service use case, wherein 6G RAN can expose its spare AI/computing resources to a different node.</w:t>
      </w:r>
      <w:bookmarkEnd w:id="57"/>
      <w:bookmarkEnd w:id="58"/>
      <w:r w:rsidRPr="00CB2843">
        <w:rPr>
          <w:lang w:val="en-US"/>
        </w:rPr>
        <w:t xml:space="preserve"> </w:t>
      </w:r>
    </w:p>
    <w:p w14:paraId="283D7FAA" w14:textId="77777777" w:rsidR="00CB2843" w:rsidRPr="00CB2843" w:rsidRDefault="00CB2843" w:rsidP="00CB2843">
      <w:pPr>
        <w:pStyle w:val="Proposal"/>
        <w:numPr>
          <w:ilvl w:val="0"/>
          <w:numId w:val="0"/>
        </w:numPr>
        <w:ind w:left="1304" w:hanging="1304"/>
        <w:rPr>
          <w:lang w:val="en-US"/>
        </w:rPr>
      </w:pPr>
    </w:p>
    <w:p w14:paraId="42765D49" w14:textId="7321F427" w:rsidR="00E668A9" w:rsidRDefault="004E0F37" w:rsidP="00FB75F5">
      <w:pPr>
        <w:pStyle w:val="Heading1"/>
        <w:numPr>
          <w:ilvl w:val="0"/>
          <w:numId w:val="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33A4740F" w14:textId="77777777" w:rsidR="008A457B" w:rsidRDefault="009A13C6">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lang w:eastAsia="zh-CN"/>
        </w:rPr>
        <w:fldChar w:fldCharType="begin"/>
      </w:r>
      <w:r>
        <w:rPr>
          <w:rFonts w:eastAsiaTheme="minorEastAsia"/>
          <w:lang w:eastAsia="zh-CN"/>
        </w:rPr>
        <w:instrText xml:space="preserve"> TOC \n \h \z \t "Observation" \c </w:instrText>
      </w:r>
      <w:r>
        <w:rPr>
          <w:rFonts w:eastAsiaTheme="minorEastAsia"/>
          <w:lang w:eastAsia="zh-CN"/>
        </w:rPr>
        <w:fldChar w:fldCharType="separate"/>
      </w:r>
      <w:hyperlink w:anchor="_Toc220662547" w:history="1">
        <w:r w:rsidR="008A457B" w:rsidRPr="00FC35EE">
          <w:rPr>
            <w:rStyle w:val="Hyperlink"/>
            <w:noProof/>
            <w14:scene3d>
              <w14:camera w14:prst="orthographicFront"/>
              <w14:lightRig w14:rig="threePt" w14:dir="t">
                <w14:rot w14:lat="0" w14:lon="0" w14:rev="0"/>
              </w14:lightRig>
            </w14:scene3d>
          </w:rPr>
          <w:t>Observation 1</w:t>
        </w:r>
        <w:r w:rsidR="008A457B">
          <w:rPr>
            <w:rFonts w:asciiTheme="minorHAnsi" w:eastAsiaTheme="minorEastAsia" w:hAnsiTheme="minorHAnsi" w:cstheme="minorBidi"/>
            <w:b w:val="0"/>
            <w:noProof/>
            <w:kern w:val="2"/>
            <w:sz w:val="22"/>
            <w:szCs w:val="24"/>
            <w:lang w:val="en-US" w:eastAsia="zh-CN"/>
            <w14:ligatures w14:val="standardContextual"/>
          </w:rPr>
          <w:tab/>
        </w:r>
        <w:r w:rsidR="008A457B" w:rsidRPr="00FC35EE">
          <w:rPr>
            <w:rStyle w:val="Hyperlink"/>
            <w:noProof/>
          </w:rPr>
          <w:t>The input for AIML based NES depends on the specification/definition of RAN available measurements as well as the non-AIML based NES design, which will be discussed separately.</w:t>
        </w:r>
      </w:hyperlink>
    </w:p>
    <w:p w14:paraId="470540A9" w14:textId="77777777" w:rsidR="008A457B" w:rsidRDefault="008A457B">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2548" w:history="1">
        <w:r w:rsidRPr="00FC35EE">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FC35EE">
          <w:rPr>
            <w:rStyle w:val="Hyperlink"/>
            <w:noProof/>
          </w:rPr>
          <w:t>The input for AIML based Mobility Optimization depends on the general mobility framework and RRM framework design, which will be discussed separately and led by RAN2.</w:t>
        </w:r>
      </w:hyperlink>
    </w:p>
    <w:p w14:paraId="2D7011B2" w14:textId="2F8E6BBC" w:rsidR="00A45862" w:rsidRPr="00A45862" w:rsidRDefault="009A13C6" w:rsidP="00A45862">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7137FFF" w14:textId="77777777" w:rsidR="00BD74C7"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220662715" w:history="1">
        <w:r w:rsidR="00BD74C7" w:rsidRPr="00E0015E">
          <w:rPr>
            <w:rStyle w:val="Hyperlink"/>
            <w:noProof/>
            <w14:scene3d>
              <w14:camera w14:prst="orthographicFront"/>
              <w14:lightRig w14:rig="threePt" w14:dir="t">
                <w14:rot w14:lat="0" w14:lon="0" w14:rev="0"/>
              </w14:lightRig>
            </w14:scene3d>
          </w:rPr>
          <w:t>Proposal 1</w:t>
        </w:r>
        <w:r w:rsidR="00BD74C7">
          <w:rPr>
            <w:rFonts w:asciiTheme="minorHAnsi" w:eastAsiaTheme="minorEastAsia" w:hAnsiTheme="minorHAnsi" w:cstheme="minorBidi"/>
            <w:b w:val="0"/>
            <w:noProof/>
            <w:kern w:val="2"/>
            <w:sz w:val="22"/>
            <w:szCs w:val="24"/>
            <w:lang w:val="en-US" w:eastAsia="zh-CN"/>
            <w14:ligatures w14:val="standardContextual"/>
          </w:rPr>
          <w:tab/>
        </w:r>
        <w:r w:rsidR="00BD74C7" w:rsidRPr="00E0015E">
          <w:rPr>
            <w:rStyle w:val="Hyperlink"/>
            <w:noProof/>
          </w:rPr>
          <w:t>For AIML based Network Energy Saving, the use case description and specification impact in TR 38.817 can be taken and captured in TR 38.760-3 with modification.</w:t>
        </w:r>
      </w:hyperlink>
    </w:p>
    <w:p w14:paraId="1221FF1B" w14:textId="77777777" w:rsidR="00BD74C7" w:rsidRDefault="00BD74C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2716" w:history="1">
        <w:r w:rsidRPr="00E0015E">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E0015E">
          <w:rPr>
            <w:rStyle w:val="Hyperlink"/>
            <w:noProof/>
          </w:rPr>
          <w:t>RAN3 captures the goal of AIML based NES use case is to reduce the overall RAN energy consumption globally or within a concerned region.</w:t>
        </w:r>
      </w:hyperlink>
    </w:p>
    <w:p w14:paraId="3D445B64" w14:textId="77777777" w:rsidR="00BD74C7" w:rsidRDefault="00BD74C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2717" w:history="1">
        <w:r w:rsidRPr="00E0015E">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E0015E">
          <w:rPr>
            <w:rStyle w:val="Hyperlink"/>
            <w:noProof/>
          </w:rPr>
          <w:t>RAN3 captures the trade-off between 1) saved energy due to AIML based NES strategy and 2) increased energy due to AIML operation as a challenge to consider. The saved energy due to AIML based NES strategy shall exceed the increased energy due to AIML operation.</w:t>
        </w:r>
      </w:hyperlink>
    </w:p>
    <w:p w14:paraId="0272E818" w14:textId="77777777" w:rsidR="00BD74C7" w:rsidRDefault="00BD74C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2718" w:history="1">
        <w:r w:rsidRPr="00E0015E">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2"/>
            <w:szCs w:val="24"/>
            <w:lang w:val="en-US" w:eastAsia="zh-CN"/>
            <w14:ligatures w14:val="standardContextual"/>
          </w:rPr>
          <w:tab/>
        </w:r>
        <w:r w:rsidRPr="00E0015E">
          <w:rPr>
            <w:rStyle w:val="Hyperlink"/>
            <w:noProof/>
          </w:rPr>
          <w:t>RAN3 acknowledges that AIML based NES use case has dependency on at least RAN1 and SA5.</w:t>
        </w:r>
      </w:hyperlink>
    </w:p>
    <w:p w14:paraId="0D3E8F41" w14:textId="77777777" w:rsidR="00BD74C7" w:rsidRDefault="00BD74C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2719" w:history="1">
        <w:r w:rsidRPr="00E0015E">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2"/>
            <w:szCs w:val="24"/>
            <w:lang w:val="en-US" w:eastAsia="zh-CN"/>
            <w14:ligatures w14:val="standardContextual"/>
          </w:rPr>
          <w:tab/>
        </w:r>
        <w:r w:rsidRPr="00E0015E">
          <w:rPr>
            <w:rStyle w:val="Hyperlink"/>
            <w:noProof/>
          </w:rPr>
          <w:t>For AIML based Mobility Optimization, the use case description and specification impact in TR 38.817 can be taken and captured in TR 38.760-3 with modification.</w:t>
        </w:r>
      </w:hyperlink>
    </w:p>
    <w:p w14:paraId="340A5C60" w14:textId="77777777" w:rsidR="00BD74C7" w:rsidRDefault="00BD74C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2720" w:history="1">
        <w:r w:rsidRPr="00E0015E">
          <w:rPr>
            <w:rStyle w:val="Hyperlink"/>
            <w:noProof/>
            <w:lang w:val="en-US"/>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2"/>
            <w:szCs w:val="24"/>
            <w:lang w:val="en-US" w:eastAsia="zh-CN"/>
            <w14:ligatures w14:val="standardContextual"/>
          </w:rPr>
          <w:tab/>
        </w:r>
        <w:r w:rsidRPr="00E0015E">
          <w:rPr>
            <w:rStyle w:val="Hyperlink"/>
            <w:noProof/>
            <w:lang w:val="en-US"/>
          </w:rPr>
          <w:t>RAN3 captures the goal of AIML based mobility optimization use case is to reduce the UE performance degradation due to mobility.</w:t>
        </w:r>
      </w:hyperlink>
    </w:p>
    <w:p w14:paraId="0C869C58" w14:textId="77777777" w:rsidR="00BD74C7" w:rsidRDefault="00BD74C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2721" w:history="1">
        <w:r w:rsidRPr="00E0015E">
          <w:rPr>
            <w:rStyle w:val="Hyperlink"/>
            <w:noProof/>
            <w:lang w:val="en-US"/>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kern w:val="2"/>
            <w:sz w:val="22"/>
            <w:szCs w:val="24"/>
            <w:lang w:val="en-US" w:eastAsia="zh-CN"/>
            <w14:ligatures w14:val="standardContextual"/>
          </w:rPr>
          <w:tab/>
        </w:r>
        <w:r w:rsidRPr="00E0015E">
          <w:rPr>
            <w:rStyle w:val="Hyperlink"/>
            <w:noProof/>
            <w:lang w:val="en-US"/>
          </w:rPr>
          <w:t>The UE side AIML capability (e.g., RRM prediction, trajectory prediction) can be also considered in RAN3 AIML based mobility optimization study.</w:t>
        </w:r>
      </w:hyperlink>
    </w:p>
    <w:p w14:paraId="23289F85" w14:textId="77777777" w:rsidR="00BD74C7" w:rsidRDefault="00BD74C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2722" w:history="1">
        <w:r w:rsidRPr="00E0015E">
          <w:rPr>
            <w:rStyle w:val="Hyperlink"/>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kern w:val="2"/>
            <w:sz w:val="22"/>
            <w:szCs w:val="24"/>
            <w:lang w:val="en-US" w:eastAsia="zh-CN"/>
            <w14:ligatures w14:val="standardContextual"/>
          </w:rPr>
          <w:tab/>
        </w:r>
        <w:r w:rsidRPr="00E0015E">
          <w:rPr>
            <w:rStyle w:val="Hyperlink"/>
            <w:noProof/>
          </w:rPr>
          <w:t>RAN3 acknowledges that AIML based mobility optimization use case has dependency on at least RAN2 and SA5.</w:t>
        </w:r>
      </w:hyperlink>
    </w:p>
    <w:p w14:paraId="687C6E58" w14:textId="77777777" w:rsidR="00BD74C7" w:rsidRDefault="00BD74C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2723" w:history="1">
        <w:r w:rsidRPr="00E0015E">
          <w:rPr>
            <w:rStyle w:val="Hyperlink"/>
            <w:noProof/>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kern w:val="2"/>
            <w:sz w:val="22"/>
            <w:szCs w:val="24"/>
            <w:lang w:val="en-US" w:eastAsia="zh-CN"/>
            <w14:ligatures w14:val="standardContextual"/>
          </w:rPr>
          <w:tab/>
        </w:r>
        <w:r w:rsidRPr="00E0015E">
          <w:rPr>
            <w:rStyle w:val="Hyperlink"/>
            <w:noProof/>
          </w:rPr>
          <w:t>RAN3 is suggested to also study the following AI for RAN use cases</w:t>
        </w:r>
      </w:hyperlink>
    </w:p>
    <w:p w14:paraId="08A210EF" w14:textId="77777777" w:rsidR="00BD74C7" w:rsidRDefault="00BD74C7">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2724" w:history="1">
        <w:r w:rsidRPr="00E0015E">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E0015E">
          <w:rPr>
            <w:rStyle w:val="Hyperlink"/>
            <w:noProof/>
          </w:rPr>
          <w:t>AI based load balancing including different granularities, e.g., cell/slicing</w:t>
        </w:r>
      </w:hyperlink>
    </w:p>
    <w:p w14:paraId="4C704C48" w14:textId="77777777" w:rsidR="00BD74C7" w:rsidRDefault="00BD74C7">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2725" w:history="1">
        <w:r w:rsidRPr="00E0015E">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E0015E">
          <w:rPr>
            <w:rStyle w:val="Hyperlink"/>
            <w:noProof/>
          </w:rPr>
          <w:t>AI based CCO</w:t>
        </w:r>
      </w:hyperlink>
    </w:p>
    <w:p w14:paraId="0B2B4D7C" w14:textId="77777777" w:rsidR="00BD74C7" w:rsidRDefault="00BD74C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2726" w:history="1">
        <w:r w:rsidRPr="00E0015E">
          <w:rPr>
            <w:rStyle w:val="Hyperlink"/>
            <w:noProof/>
            <w:lang w:val="en-US"/>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kern w:val="2"/>
            <w:sz w:val="22"/>
            <w:szCs w:val="24"/>
            <w:lang w:val="en-US" w:eastAsia="zh-CN"/>
            <w14:ligatures w14:val="standardContextual"/>
          </w:rPr>
          <w:tab/>
        </w:r>
        <w:r w:rsidRPr="00E0015E">
          <w:rPr>
            <w:rStyle w:val="Hyperlink"/>
            <w:noProof/>
            <w:lang w:val="en-US"/>
          </w:rPr>
          <w:t xml:space="preserve">RAN3 studies </w:t>
        </w:r>
        <w:r w:rsidRPr="00E0015E">
          <w:rPr>
            <w:rStyle w:val="Hyperlink"/>
            <w:noProof/>
          </w:rPr>
          <w:t>the</w:t>
        </w:r>
        <w:r w:rsidRPr="00E0015E">
          <w:rPr>
            <w:rStyle w:val="Hyperlink"/>
            <w:noProof/>
            <w:lang w:val="en-US"/>
          </w:rPr>
          <w:t xml:space="preserve"> 6GRAN-AI-as-Service use case, wherein 6G RAN can expose its spare AI/computing resources to a different node.</w:t>
        </w:r>
      </w:hyperlink>
    </w:p>
    <w:p w14:paraId="52C68EDB" w14:textId="17485408"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7C258397" w14:textId="643CBE94" w:rsidR="00E07263" w:rsidRDefault="00E07263" w:rsidP="00E07263">
      <w:pPr>
        <w:pStyle w:val="Heading1"/>
        <w:numPr>
          <w:ilvl w:val="0"/>
          <w:numId w:val="8"/>
        </w:numPr>
        <w:rPr>
          <w:rFonts w:eastAsiaTheme="minorEastAsia"/>
          <w:lang w:eastAsia="zh-CN"/>
        </w:rPr>
      </w:pPr>
      <w:r>
        <w:rPr>
          <w:rFonts w:eastAsiaTheme="minorEastAsia" w:hint="eastAsia"/>
          <w:lang w:eastAsia="zh-CN"/>
        </w:rPr>
        <w:t>TP to TR38.760</w:t>
      </w:r>
    </w:p>
    <w:p w14:paraId="7C79F607" w14:textId="75480DDD" w:rsidR="0041433A" w:rsidRPr="0041433A" w:rsidRDefault="0041433A" w:rsidP="0041433A">
      <w:pPr>
        <w:jc w:val="center"/>
        <w:rPr>
          <w:rFonts w:eastAsiaTheme="minorEastAsia"/>
          <w:color w:val="FF0000"/>
          <w:lang w:eastAsia="zh-CN"/>
        </w:rPr>
      </w:pPr>
      <w:r w:rsidRPr="0041433A">
        <w:rPr>
          <w:rFonts w:eastAsiaTheme="minorEastAsia" w:hint="eastAsia"/>
          <w:color w:val="FF0000"/>
          <w:highlight w:val="yellow"/>
          <w:lang w:eastAsia="zh-CN"/>
        </w:rPr>
        <w:t>***************************** Change Starts **********************************</w:t>
      </w:r>
    </w:p>
    <w:p w14:paraId="44915314" w14:textId="77777777" w:rsidR="0041433A" w:rsidRDefault="0041433A" w:rsidP="0041433A">
      <w:pPr>
        <w:pStyle w:val="Heading2"/>
      </w:pPr>
      <w:bookmarkStart w:id="59" w:name="_Toc211849828"/>
      <w:r>
        <w:t>7.1</w:t>
      </w:r>
      <w:r>
        <w:tab/>
        <w:t>AI/ML use cases</w:t>
      </w:r>
      <w:bookmarkEnd w:id="59"/>
    </w:p>
    <w:p w14:paraId="162CECED" w14:textId="77777777" w:rsidR="0041433A" w:rsidRDefault="0041433A" w:rsidP="0041433A">
      <w:pPr>
        <w:rPr>
          <w:i/>
          <w:iCs/>
          <w:color w:val="FF0000"/>
        </w:rPr>
      </w:pPr>
      <w:r>
        <w:rPr>
          <w:i/>
          <w:iCs/>
          <w:color w:val="FF0000"/>
        </w:rPr>
        <w:t>Editor’s note: Identify Use Case(s) of interest (either existing or new) with compelling trade-off between e.g., performance, complexity, etc…</w:t>
      </w:r>
    </w:p>
    <w:p w14:paraId="7D1D2895" w14:textId="77777777" w:rsidR="00E07263" w:rsidRPr="0041433A" w:rsidRDefault="00E07263" w:rsidP="00E07263">
      <w:pPr>
        <w:rPr>
          <w:rFonts w:eastAsiaTheme="minorEastAsia"/>
          <w:lang w:eastAsia="zh-CN"/>
        </w:rPr>
      </w:pPr>
    </w:p>
    <w:p w14:paraId="47214EF3" w14:textId="77777777" w:rsidR="003961EC" w:rsidRDefault="003961EC" w:rsidP="003961EC">
      <w:pPr>
        <w:pStyle w:val="Heading3"/>
        <w:rPr>
          <w:ins w:id="60" w:author="Lenovo" w:date="2025-11-05T15:07:00Z" w16du:dateUtc="2025-11-05T07:07:00Z"/>
          <w:rFonts w:eastAsiaTheme="minorEastAsia"/>
          <w:lang w:eastAsia="zh-CN"/>
        </w:rPr>
      </w:pPr>
      <w:ins w:id="61" w:author="Lenovo" w:date="2025-11-05T15:07:00Z" w16du:dateUtc="2025-11-05T07:07:00Z">
        <w:r>
          <w:rPr>
            <w:rFonts w:eastAsiaTheme="minorEastAsia" w:hint="eastAsia"/>
            <w:lang w:eastAsia="zh-CN"/>
          </w:rPr>
          <w:t>7.1.1 AIML based Network Energy Saving</w:t>
        </w:r>
      </w:ins>
    </w:p>
    <w:p w14:paraId="63DE9B3D" w14:textId="77777777" w:rsidR="003961EC" w:rsidRDefault="003961EC" w:rsidP="003961EC">
      <w:pPr>
        <w:rPr>
          <w:ins w:id="62" w:author="Lenovo" w:date="2025-11-05T15:07:00Z" w16du:dateUtc="2025-11-05T07:07:00Z"/>
          <w:rFonts w:eastAsiaTheme="minorEastAsia"/>
          <w:lang w:eastAsia="zh-CN"/>
        </w:rPr>
      </w:pPr>
      <w:ins w:id="63" w:author="Lenovo" w:date="2025-11-05T15:07:00Z" w16du:dateUtc="2025-11-05T07:07:00Z">
        <w:r w:rsidRPr="00E07263">
          <w:rPr>
            <w:rFonts w:eastAsiaTheme="minorEastAsia"/>
            <w:lang w:eastAsia="zh-CN"/>
          </w:rPr>
          <w:t xml:space="preserve">AIML based NES use case </w:t>
        </w:r>
        <w:r>
          <w:rPr>
            <w:rFonts w:eastAsiaTheme="minorEastAsia" w:hint="eastAsia"/>
            <w:lang w:eastAsia="zh-CN"/>
          </w:rPr>
          <w:t>aims</w:t>
        </w:r>
        <w:r w:rsidRPr="00E07263">
          <w:rPr>
            <w:rFonts w:eastAsiaTheme="minorEastAsia"/>
            <w:lang w:eastAsia="zh-CN"/>
          </w:rPr>
          <w:t xml:space="preserve"> to reduce the overall RAN energy consumption globally or within a concerned region</w:t>
        </w:r>
        <w:r>
          <w:rPr>
            <w:rFonts w:eastAsiaTheme="minorEastAsia" w:hint="eastAsia"/>
            <w:lang w:eastAsia="zh-CN"/>
          </w:rPr>
          <w:t>.</w:t>
        </w:r>
      </w:ins>
    </w:p>
    <w:p w14:paraId="25F8DE20" w14:textId="6698282B" w:rsidR="001E6DF8" w:rsidRPr="001E6DF8" w:rsidRDefault="001E6DF8" w:rsidP="001E6DF8">
      <w:pPr>
        <w:rPr>
          <w:ins w:id="64" w:author="Lenovo" w:date="2026-01-27T14:03:00Z"/>
          <w:rFonts w:eastAsiaTheme="minorEastAsia"/>
          <w:lang w:val="en-US" w:eastAsia="zh-CN"/>
        </w:rPr>
      </w:pPr>
      <w:ins w:id="65" w:author="Lenovo" w:date="2026-01-27T14:03:00Z">
        <w:r w:rsidRPr="001E6DF8">
          <w:rPr>
            <w:rFonts w:eastAsiaTheme="minorEastAsia"/>
            <w:lang w:val="en-US" w:eastAsia="zh-CN"/>
          </w:rPr>
          <w:t xml:space="preserve">The </w:t>
        </w:r>
        <w:r w:rsidRPr="001E6DF8">
          <w:rPr>
            <w:rFonts w:eastAsiaTheme="minorEastAsia"/>
            <w:lang w:val="en-US" w:eastAsia="zh-CN"/>
            <w:rPrChange w:id="66" w:author="Lenovo" w:date="2026-01-27T14:03:00Z" w16du:dateUtc="2026-01-27T06:03:00Z">
              <w:rPr>
                <w:rFonts w:eastAsiaTheme="minorEastAsia"/>
                <w:b/>
                <w:bCs/>
                <w:lang w:val="en-US" w:eastAsia="zh-CN"/>
              </w:rPr>
            </w:rPrChange>
          </w:rPr>
          <w:t>energy saved by AI</w:t>
        </w:r>
        <w:r w:rsidRPr="001E6DF8">
          <w:rPr>
            <w:rFonts w:eastAsiaTheme="minorEastAsia"/>
            <w:lang w:val="en-US" w:eastAsia="zh-CN"/>
            <w:rPrChange w:id="67" w:author="Lenovo" w:date="2026-01-27T14:03:00Z" w16du:dateUtc="2026-01-27T06:03:00Z">
              <w:rPr>
                <w:rFonts w:eastAsiaTheme="minorEastAsia"/>
                <w:b/>
                <w:bCs/>
                <w:lang w:val="en-US" w:eastAsia="zh-CN"/>
              </w:rPr>
            </w:rPrChange>
          </w:rPr>
          <w:noBreakHyphen/>
          <w:t>optimi</w:t>
        </w:r>
      </w:ins>
      <w:ins w:id="68" w:author="Lenovo" w:date="2026-01-27T14:03:00Z" w16du:dateUtc="2026-01-27T06:03:00Z">
        <w:r>
          <w:rPr>
            <w:rFonts w:eastAsiaTheme="minorEastAsia" w:hint="eastAsia"/>
            <w:lang w:val="en-US" w:eastAsia="zh-CN"/>
          </w:rPr>
          <w:t>z</w:t>
        </w:r>
      </w:ins>
      <w:ins w:id="69" w:author="Lenovo" w:date="2026-01-27T14:03:00Z">
        <w:r w:rsidRPr="001E6DF8">
          <w:rPr>
            <w:rFonts w:eastAsiaTheme="minorEastAsia"/>
            <w:lang w:val="en-US" w:eastAsia="zh-CN"/>
            <w:rPrChange w:id="70" w:author="Lenovo" w:date="2026-01-27T14:03:00Z" w16du:dateUtc="2026-01-27T06:03:00Z">
              <w:rPr>
                <w:rFonts w:eastAsiaTheme="minorEastAsia"/>
                <w:b/>
                <w:bCs/>
                <w:lang w:val="en-US" w:eastAsia="zh-CN"/>
              </w:rPr>
            </w:rPrChange>
          </w:rPr>
          <w:t>ed NES</w:t>
        </w:r>
        <w:r w:rsidRPr="001E6DF8">
          <w:rPr>
            <w:rFonts w:eastAsiaTheme="minorEastAsia"/>
            <w:lang w:val="en-US" w:eastAsia="zh-CN"/>
          </w:rPr>
          <w:t xml:space="preserve"> </w:t>
        </w:r>
      </w:ins>
      <w:ins w:id="71" w:author="Lenovo" w:date="2026-01-29T14:30:00Z" w16du:dateUtc="2026-01-29T06:30:00Z">
        <w:r w:rsidR="005F2F8C">
          <w:rPr>
            <w:rFonts w:eastAsiaTheme="minorEastAsia" w:hint="eastAsia"/>
            <w:lang w:val="en-US" w:eastAsia="zh-CN"/>
          </w:rPr>
          <w:t>shall</w:t>
        </w:r>
      </w:ins>
      <w:ins w:id="72" w:author="Lenovo" w:date="2026-01-27T14:03:00Z">
        <w:r w:rsidRPr="001E6DF8">
          <w:rPr>
            <w:rFonts w:eastAsiaTheme="minorEastAsia"/>
            <w:lang w:val="en-US" w:eastAsia="zh-CN"/>
          </w:rPr>
          <w:t xml:space="preserve"> exceed the </w:t>
        </w:r>
        <w:r w:rsidRPr="001E6DF8">
          <w:rPr>
            <w:rFonts w:eastAsiaTheme="minorEastAsia"/>
            <w:lang w:val="en-US" w:eastAsia="zh-CN"/>
            <w:rPrChange w:id="73" w:author="Lenovo" w:date="2026-01-27T14:03:00Z" w16du:dateUtc="2026-01-27T06:03:00Z">
              <w:rPr>
                <w:rFonts w:eastAsiaTheme="minorEastAsia"/>
                <w:b/>
                <w:bCs/>
                <w:lang w:val="en-US" w:eastAsia="zh-CN"/>
              </w:rPr>
            </w:rPrChange>
          </w:rPr>
          <w:t>energy consumed by model training/inference and data collection</w:t>
        </w:r>
        <w:r w:rsidRPr="001E6DF8">
          <w:rPr>
            <w:rFonts w:eastAsiaTheme="minorEastAsia"/>
            <w:lang w:val="en-US" w:eastAsia="zh-CN"/>
          </w:rPr>
          <w:t xml:space="preserve"> (compute, memory, I/O)</w:t>
        </w:r>
      </w:ins>
      <w:ins w:id="74" w:author="Lenovo" w:date="2026-01-27T14:03:00Z" w16du:dateUtc="2026-01-27T06:03:00Z">
        <w:r>
          <w:rPr>
            <w:rFonts w:eastAsiaTheme="minorEastAsia" w:hint="eastAsia"/>
            <w:lang w:val="en-US" w:eastAsia="zh-CN"/>
          </w:rPr>
          <w:t>.</w:t>
        </w:r>
      </w:ins>
    </w:p>
    <w:p w14:paraId="6DF660A1" w14:textId="77777777" w:rsidR="003961EC" w:rsidRPr="001E6DF8" w:rsidRDefault="003961EC" w:rsidP="003961EC">
      <w:pPr>
        <w:rPr>
          <w:ins w:id="75" w:author="Lenovo" w:date="2025-11-05T15:07:00Z" w16du:dateUtc="2025-11-05T07:07:00Z"/>
          <w:rFonts w:eastAsiaTheme="minorEastAsia"/>
          <w:lang w:val="en-US" w:eastAsia="zh-CN"/>
        </w:rPr>
      </w:pPr>
    </w:p>
    <w:p w14:paraId="1FE5E8CA" w14:textId="77777777" w:rsidR="003961EC" w:rsidRDefault="003961EC" w:rsidP="003961EC">
      <w:pPr>
        <w:pStyle w:val="Heading3"/>
        <w:rPr>
          <w:ins w:id="76" w:author="Lenovo" w:date="2025-11-05T15:07:00Z" w16du:dateUtc="2025-11-05T07:07:00Z"/>
          <w:rFonts w:eastAsiaTheme="minorEastAsia"/>
          <w:lang w:eastAsia="zh-CN"/>
        </w:rPr>
      </w:pPr>
      <w:ins w:id="77" w:author="Lenovo" w:date="2025-11-05T15:07:00Z" w16du:dateUtc="2025-11-05T07:07:00Z">
        <w:r>
          <w:rPr>
            <w:rFonts w:eastAsiaTheme="minorEastAsia" w:hint="eastAsia"/>
            <w:lang w:eastAsia="zh-CN"/>
          </w:rPr>
          <w:t xml:space="preserve">7.1.2 AIML </w:t>
        </w:r>
        <w:r w:rsidRPr="0041433A">
          <w:rPr>
            <w:rFonts w:eastAsiaTheme="minorEastAsia"/>
            <w:lang w:eastAsia="zh-CN"/>
          </w:rPr>
          <w:t>based</w:t>
        </w:r>
        <w:r>
          <w:rPr>
            <w:rFonts w:eastAsiaTheme="minorEastAsia" w:hint="eastAsia"/>
            <w:lang w:eastAsia="zh-CN"/>
          </w:rPr>
          <w:t xml:space="preserve"> Mobility Optimization</w:t>
        </w:r>
      </w:ins>
    </w:p>
    <w:p w14:paraId="5220613A" w14:textId="77777777" w:rsidR="003961EC" w:rsidRDefault="003961EC" w:rsidP="003961EC">
      <w:pPr>
        <w:overflowPunct/>
        <w:autoSpaceDE/>
        <w:autoSpaceDN/>
        <w:adjustRightInd/>
        <w:spacing w:after="0"/>
        <w:textAlignment w:val="auto"/>
        <w:rPr>
          <w:ins w:id="78" w:author="Lenovo" w:date="2025-11-05T15:07:00Z" w16du:dateUtc="2025-11-05T07:07:00Z"/>
          <w:rFonts w:eastAsiaTheme="minorEastAsia"/>
          <w:lang w:eastAsia="zh-CN"/>
        </w:rPr>
      </w:pPr>
      <w:ins w:id="79" w:author="Lenovo" w:date="2025-11-05T15:07:00Z" w16du:dateUtc="2025-11-05T07:07:00Z">
        <w:r w:rsidRPr="00E07263">
          <w:rPr>
            <w:rFonts w:eastAsiaTheme="minorEastAsia"/>
            <w:lang w:eastAsia="zh-CN"/>
          </w:rPr>
          <w:t>AIML based mobility optimization use case</w:t>
        </w:r>
        <w:r>
          <w:rPr>
            <w:rFonts w:eastAsiaTheme="minorEastAsia" w:hint="eastAsia"/>
            <w:lang w:eastAsia="zh-CN"/>
          </w:rPr>
          <w:t xml:space="preserve"> aims</w:t>
        </w:r>
        <w:r w:rsidRPr="00E07263">
          <w:rPr>
            <w:rFonts w:eastAsiaTheme="minorEastAsia"/>
            <w:lang w:eastAsia="zh-CN"/>
          </w:rPr>
          <w:t xml:space="preserve"> to reduce the UE performance degradation </w:t>
        </w:r>
        <w:r>
          <w:rPr>
            <w:rFonts w:eastAsiaTheme="minorEastAsia" w:hint="eastAsia"/>
            <w:lang w:eastAsia="zh-CN"/>
          </w:rPr>
          <w:t>due to</w:t>
        </w:r>
        <w:r w:rsidRPr="00E07263">
          <w:rPr>
            <w:rFonts w:eastAsiaTheme="minorEastAsia"/>
            <w:lang w:eastAsia="zh-CN"/>
          </w:rPr>
          <w:t xml:space="preserve"> mobility.</w:t>
        </w:r>
      </w:ins>
    </w:p>
    <w:p w14:paraId="701AE1E7" w14:textId="77777777" w:rsidR="00B87263" w:rsidRPr="003961EC" w:rsidRDefault="00B87263" w:rsidP="00991781">
      <w:pPr>
        <w:overflowPunct/>
        <w:autoSpaceDE/>
        <w:autoSpaceDN/>
        <w:adjustRightInd/>
        <w:spacing w:after="0"/>
        <w:textAlignment w:val="auto"/>
        <w:rPr>
          <w:rFonts w:eastAsiaTheme="minorEastAsia"/>
          <w:lang w:eastAsia="zh-CN"/>
        </w:rPr>
      </w:pPr>
    </w:p>
    <w:p w14:paraId="6702FB2C" w14:textId="77777777" w:rsidR="0041433A" w:rsidRDefault="0041433A" w:rsidP="00991781">
      <w:pPr>
        <w:overflowPunct/>
        <w:autoSpaceDE/>
        <w:autoSpaceDN/>
        <w:adjustRightInd/>
        <w:spacing w:after="0"/>
        <w:textAlignment w:val="auto"/>
        <w:rPr>
          <w:rFonts w:eastAsiaTheme="minorEastAsia"/>
          <w:lang w:eastAsia="zh-CN"/>
        </w:rPr>
      </w:pPr>
    </w:p>
    <w:p w14:paraId="1ADC1755" w14:textId="674107DF" w:rsidR="0041433A" w:rsidRPr="0041433A" w:rsidRDefault="0041433A" w:rsidP="0041433A">
      <w:pPr>
        <w:jc w:val="center"/>
        <w:rPr>
          <w:rFonts w:eastAsiaTheme="minorEastAsia"/>
          <w:color w:val="FF0000"/>
          <w:lang w:eastAsia="zh-CN"/>
        </w:rPr>
      </w:pPr>
      <w:r w:rsidRPr="0041433A">
        <w:rPr>
          <w:rFonts w:eastAsiaTheme="minorEastAsia" w:hint="eastAsia"/>
          <w:color w:val="FF0000"/>
          <w:highlight w:val="yellow"/>
          <w:lang w:eastAsia="zh-CN"/>
        </w:rPr>
        <w:t xml:space="preserve">***************************** Change </w:t>
      </w:r>
      <w:r>
        <w:rPr>
          <w:rFonts w:eastAsiaTheme="minorEastAsia" w:hint="eastAsia"/>
          <w:color w:val="FF0000"/>
          <w:highlight w:val="yellow"/>
          <w:lang w:eastAsia="zh-CN"/>
        </w:rPr>
        <w:t>Ends</w:t>
      </w:r>
      <w:r w:rsidRPr="0041433A">
        <w:rPr>
          <w:rFonts w:eastAsiaTheme="minorEastAsia" w:hint="eastAsia"/>
          <w:color w:val="FF0000"/>
          <w:highlight w:val="yellow"/>
          <w:lang w:eastAsia="zh-CN"/>
        </w:rPr>
        <w:t xml:space="preserve"> **********************************</w:t>
      </w:r>
    </w:p>
    <w:p w14:paraId="008574BD" w14:textId="77777777" w:rsidR="0041433A" w:rsidRPr="00E27F72" w:rsidRDefault="0041433A" w:rsidP="00991781">
      <w:pPr>
        <w:overflowPunct/>
        <w:autoSpaceDE/>
        <w:autoSpaceDN/>
        <w:adjustRightInd/>
        <w:spacing w:after="0"/>
        <w:textAlignment w:val="auto"/>
        <w:rPr>
          <w:rFonts w:eastAsiaTheme="minorEastAsia" w:cs="Arial"/>
          <w:lang w:val="en-US" w:eastAsia="zh-CN"/>
        </w:rPr>
      </w:pPr>
    </w:p>
    <w:sectPr w:rsidR="0041433A" w:rsidRPr="00E27F7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23339" w14:textId="77777777" w:rsidR="00010330" w:rsidRDefault="00010330">
      <w:pPr>
        <w:spacing w:after="0"/>
      </w:pPr>
      <w:r>
        <w:separator/>
      </w:r>
    </w:p>
  </w:endnote>
  <w:endnote w:type="continuationSeparator" w:id="0">
    <w:p w14:paraId="135E54FA" w14:textId="77777777" w:rsidR="00010330" w:rsidRDefault="00010330">
      <w:pPr>
        <w:spacing w:after="0"/>
      </w:pPr>
      <w:r>
        <w:continuationSeparator/>
      </w:r>
    </w:p>
  </w:endnote>
  <w:endnote w:type="continuationNotice" w:id="1">
    <w:p w14:paraId="72A75688" w14:textId="77777777" w:rsidR="00010330" w:rsidRDefault="000103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6A9CE" w14:textId="77777777" w:rsidR="00010330" w:rsidRDefault="00010330">
      <w:pPr>
        <w:spacing w:after="0"/>
      </w:pPr>
      <w:r>
        <w:separator/>
      </w:r>
    </w:p>
  </w:footnote>
  <w:footnote w:type="continuationSeparator" w:id="0">
    <w:p w14:paraId="0CA02F11" w14:textId="77777777" w:rsidR="00010330" w:rsidRDefault="00010330">
      <w:pPr>
        <w:spacing w:after="0"/>
      </w:pPr>
      <w:r>
        <w:continuationSeparator/>
      </w:r>
    </w:p>
  </w:footnote>
  <w:footnote w:type="continuationNotice" w:id="1">
    <w:p w14:paraId="6FC10B01" w14:textId="77777777" w:rsidR="00010330" w:rsidRDefault="000103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827C2E"/>
    <w:multiLevelType w:val="hybridMultilevel"/>
    <w:tmpl w:val="3EDE2B34"/>
    <w:lvl w:ilvl="0" w:tplc="694ADAF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5230FF"/>
    <w:multiLevelType w:val="hybridMultilevel"/>
    <w:tmpl w:val="09044580"/>
    <w:lvl w:ilvl="0" w:tplc="B900A39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751471"/>
    <w:multiLevelType w:val="hybridMultilevel"/>
    <w:tmpl w:val="5A281C2E"/>
    <w:lvl w:ilvl="0" w:tplc="04090001">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1"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7CE335B"/>
    <w:multiLevelType w:val="hybridMultilevel"/>
    <w:tmpl w:val="8FDEBC20"/>
    <w:lvl w:ilvl="0" w:tplc="4CB8AAB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3B319F4"/>
    <w:multiLevelType w:val="hybridMultilevel"/>
    <w:tmpl w:val="1F544FA2"/>
    <w:lvl w:ilvl="0" w:tplc="F2BA949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8190314">
    <w:abstractNumId w:val="27"/>
  </w:num>
  <w:num w:numId="2" w16cid:durableId="86121853">
    <w:abstractNumId w:val="19"/>
  </w:num>
  <w:num w:numId="3" w16cid:durableId="2141805434">
    <w:abstractNumId w:val="15"/>
  </w:num>
  <w:num w:numId="4" w16cid:durableId="1603562189">
    <w:abstractNumId w:val="5"/>
  </w:num>
  <w:num w:numId="5" w16cid:durableId="1061565165">
    <w:abstractNumId w:val="13"/>
  </w:num>
  <w:num w:numId="6" w16cid:durableId="326444733">
    <w:abstractNumId w:val="14"/>
  </w:num>
  <w:num w:numId="7" w16cid:durableId="747700567">
    <w:abstractNumId w:val="33"/>
  </w:num>
  <w:num w:numId="8" w16cid:durableId="1084573684">
    <w:abstractNumId w:val="23"/>
  </w:num>
  <w:num w:numId="9" w16cid:durableId="1763839074">
    <w:abstractNumId w:val="24"/>
  </w:num>
  <w:num w:numId="10" w16cid:durableId="2065983031">
    <w:abstractNumId w:val="31"/>
  </w:num>
  <w:num w:numId="11" w16cid:durableId="2103183774">
    <w:abstractNumId w:val="4"/>
  </w:num>
  <w:num w:numId="12" w16cid:durableId="474874547">
    <w:abstractNumId w:val="20"/>
  </w:num>
  <w:num w:numId="13" w16cid:durableId="1149635056">
    <w:abstractNumId w:val="32"/>
  </w:num>
  <w:num w:numId="14" w16cid:durableId="243682594">
    <w:abstractNumId w:val="8"/>
  </w:num>
  <w:num w:numId="15" w16cid:durableId="726757163">
    <w:abstractNumId w:val="10"/>
  </w:num>
  <w:num w:numId="16" w16cid:durableId="364064819">
    <w:abstractNumId w:val="11"/>
  </w:num>
  <w:num w:numId="17" w16cid:durableId="1466970227">
    <w:abstractNumId w:val="21"/>
  </w:num>
  <w:num w:numId="18" w16cid:durableId="1484660796">
    <w:abstractNumId w:val="1"/>
  </w:num>
  <w:num w:numId="19" w16cid:durableId="811410357">
    <w:abstractNumId w:val="16"/>
  </w:num>
  <w:num w:numId="20" w16cid:durableId="1877083238">
    <w:abstractNumId w:val="25"/>
  </w:num>
  <w:num w:numId="21" w16cid:durableId="1688017482">
    <w:abstractNumId w:val="30"/>
  </w:num>
  <w:num w:numId="22" w16cid:durableId="1047341169">
    <w:abstractNumId w:val="12"/>
  </w:num>
  <w:num w:numId="23" w16cid:durableId="789279701">
    <w:abstractNumId w:val="9"/>
  </w:num>
  <w:num w:numId="24" w16cid:durableId="1438136119">
    <w:abstractNumId w:val="2"/>
  </w:num>
  <w:num w:numId="25" w16cid:durableId="486828071">
    <w:abstractNumId w:val="14"/>
  </w:num>
  <w:num w:numId="26" w16cid:durableId="1720129225">
    <w:abstractNumId w:val="14"/>
  </w:num>
  <w:num w:numId="27" w16cid:durableId="612396225">
    <w:abstractNumId w:val="18"/>
  </w:num>
  <w:num w:numId="28" w16cid:durableId="860555770">
    <w:abstractNumId w:val="3"/>
  </w:num>
  <w:num w:numId="29" w16cid:durableId="885602360">
    <w:abstractNumId w:val="7"/>
  </w:num>
  <w:num w:numId="30" w16cid:durableId="1434663490">
    <w:abstractNumId w:val="6"/>
  </w:num>
  <w:num w:numId="31" w16cid:durableId="1786658140">
    <w:abstractNumId w:val="22"/>
  </w:num>
  <w:num w:numId="32" w16cid:durableId="1123041240">
    <w:abstractNumId w:val="28"/>
  </w:num>
  <w:num w:numId="33" w16cid:durableId="15655251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035">
    <w:abstractNumId w:val="22"/>
  </w:num>
  <w:num w:numId="35" w16cid:durableId="433407995">
    <w:abstractNumId w:val="34"/>
  </w:num>
  <w:num w:numId="36" w16cid:durableId="381178554">
    <w:abstractNumId w:val="17"/>
  </w:num>
  <w:num w:numId="37" w16cid:durableId="118233645">
    <w:abstractNumId w:val="29"/>
  </w:num>
  <w:num w:numId="38" w16cid:durableId="1515420346">
    <w:abstractNumId w:val="0"/>
  </w:num>
  <w:num w:numId="39" w16cid:durableId="2087459430">
    <w:abstractNumId w:val="26"/>
  </w:num>
  <w:num w:numId="40" w16cid:durableId="2319413">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44E"/>
    <w:rsid w:val="00003479"/>
    <w:rsid w:val="00003556"/>
    <w:rsid w:val="00004CC8"/>
    <w:rsid w:val="00006186"/>
    <w:rsid w:val="00006236"/>
    <w:rsid w:val="00006BAF"/>
    <w:rsid w:val="0000720D"/>
    <w:rsid w:val="0000723C"/>
    <w:rsid w:val="000072F4"/>
    <w:rsid w:val="00007ED7"/>
    <w:rsid w:val="00010058"/>
    <w:rsid w:val="00010144"/>
    <w:rsid w:val="00010330"/>
    <w:rsid w:val="000104C6"/>
    <w:rsid w:val="00010979"/>
    <w:rsid w:val="000109A8"/>
    <w:rsid w:val="000109E7"/>
    <w:rsid w:val="0001447C"/>
    <w:rsid w:val="000152BF"/>
    <w:rsid w:val="00015561"/>
    <w:rsid w:val="000169E1"/>
    <w:rsid w:val="00016D83"/>
    <w:rsid w:val="00016DE2"/>
    <w:rsid w:val="00016F2D"/>
    <w:rsid w:val="00017F23"/>
    <w:rsid w:val="000202D9"/>
    <w:rsid w:val="00020882"/>
    <w:rsid w:val="000211D5"/>
    <w:rsid w:val="000219AA"/>
    <w:rsid w:val="00022E5D"/>
    <w:rsid w:val="00023E1B"/>
    <w:rsid w:val="0002475A"/>
    <w:rsid w:val="00025166"/>
    <w:rsid w:val="0002551D"/>
    <w:rsid w:val="00025DA6"/>
    <w:rsid w:val="0002710A"/>
    <w:rsid w:val="000273DB"/>
    <w:rsid w:val="00027BE8"/>
    <w:rsid w:val="00027BFA"/>
    <w:rsid w:val="00030944"/>
    <w:rsid w:val="000309D2"/>
    <w:rsid w:val="00031018"/>
    <w:rsid w:val="00032A3D"/>
    <w:rsid w:val="0003318D"/>
    <w:rsid w:val="00034263"/>
    <w:rsid w:val="00034683"/>
    <w:rsid w:val="00034787"/>
    <w:rsid w:val="00034F96"/>
    <w:rsid w:val="000352E1"/>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59B"/>
    <w:rsid w:val="00053AEA"/>
    <w:rsid w:val="00053D77"/>
    <w:rsid w:val="00053DA9"/>
    <w:rsid w:val="00055098"/>
    <w:rsid w:val="00055D2D"/>
    <w:rsid w:val="00055D38"/>
    <w:rsid w:val="00055E23"/>
    <w:rsid w:val="00055F0C"/>
    <w:rsid w:val="00055FE0"/>
    <w:rsid w:val="00056FA6"/>
    <w:rsid w:val="00057D99"/>
    <w:rsid w:val="00060097"/>
    <w:rsid w:val="000600EA"/>
    <w:rsid w:val="00060F1A"/>
    <w:rsid w:val="00061758"/>
    <w:rsid w:val="00061C21"/>
    <w:rsid w:val="00062424"/>
    <w:rsid w:val="00062C90"/>
    <w:rsid w:val="00064369"/>
    <w:rsid w:val="000644C6"/>
    <w:rsid w:val="000651F2"/>
    <w:rsid w:val="000653A7"/>
    <w:rsid w:val="000660B9"/>
    <w:rsid w:val="00066263"/>
    <w:rsid w:val="00066282"/>
    <w:rsid w:val="00066456"/>
    <w:rsid w:val="0006710A"/>
    <w:rsid w:val="000701C3"/>
    <w:rsid w:val="00070E7F"/>
    <w:rsid w:val="00070F55"/>
    <w:rsid w:val="00072110"/>
    <w:rsid w:val="0007222A"/>
    <w:rsid w:val="00072294"/>
    <w:rsid w:val="00072B5F"/>
    <w:rsid w:val="00072BC8"/>
    <w:rsid w:val="00073385"/>
    <w:rsid w:val="000734EA"/>
    <w:rsid w:val="00074103"/>
    <w:rsid w:val="00075F22"/>
    <w:rsid w:val="00076341"/>
    <w:rsid w:val="00077485"/>
    <w:rsid w:val="00077829"/>
    <w:rsid w:val="0007786B"/>
    <w:rsid w:val="00080A7F"/>
    <w:rsid w:val="0008130F"/>
    <w:rsid w:val="000817F7"/>
    <w:rsid w:val="0008191B"/>
    <w:rsid w:val="00081CE6"/>
    <w:rsid w:val="000836A9"/>
    <w:rsid w:val="0008470A"/>
    <w:rsid w:val="00084976"/>
    <w:rsid w:val="00084A1A"/>
    <w:rsid w:val="00085028"/>
    <w:rsid w:val="00085033"/>
    <w:rsid w:val="00085EE5"/>
    <w:rsid w:val="0008681A"/>
    <w:rsid w:val="00086A85"/>
    <w:rsid w:val="00086CA6"/>
    <w:rsid w:val="0008703C"/>
    <w:rsid w:val="00087F72"/>
    <w:rsid w:val="0009034A"/>
    <w:rsid w:val="00090364"/>
    <w:rsid w:val="00090830"/>
    <w:rsid w:val="00090B5D"/>
    <w:rsid w:val="00090CAD"/>
    <w:rsid w:val="00090F1D"/>
    <w:rsid w:val="000911D0"/>
    <w:rsid w:val="00091F04"/>
    <w:rsid w:val="000933D3"/>
    <w:rsid w:val="00093EC2"/>
    <w:rsid w:val="000944AE"/>
    <w:rsid w:val="000957C6"/>
    <w:rsid w:val="00095F23"/>
    <w:rsid w:val="00096F96"/>
    <w:rsid w:val="00097AFE"/>
    <w:rsid w:val="000A0112"/>
    <w:rsid w:val="000A05DA"/>
    <w:rsid w:val="000A0D07"/>
    <w:rsid w:val="000A1263"/>
    <w:rsid w:val="000A15E0"/>
    <w:rsid w:val="000A1C31"/>
    <w:rsid w:val="000A1C39"/>
    <w:rsid w:val="000A28B6"/>
    <w:rsid w:val="000A2B3E"/>
    <w:rsid w:val="000A31C9"/>
    <w:rsid w:val="000A3486"/>
    <w:rsid w:val="000A37DA"/>
    <w:rsid w:val="000A38A4"/>
    <w:rsid w:val="000A4924"/>
    <w:rsid w:val="000A52FF"/>
    <w:rsid w:val="000A53AF"/>
    <w:rsid w:val="000A5565"/>
    <w:rsid w:val="000A64A2"/>
    <w:rsid w:val="000A79C3"/>
    <w:rsid w:val="000A7D71"/>
    <w:rsid w:val="000B0645"/>
    <w:rsid w:val="000B0B16"/>
    <w:rsid w:val="000B0DE6"/>
    <w:rsid w:val="000B0FC0"/>
    <w:rsid w:val="000B11C6"/>
    <w:rsid w:val="000B13AB"/>
    <w:rsid w:val="000B2965"/>
    <w:rsid w:val="000B3684"/>
    <w:rsid w:val="000B4756"/>
    <w:rsid w:val="000B4F24"/>
    <w:rsid w:val="000B5699"/>
    <w:rsid w:val="000B56AD"/>
    <w:rsid w:val="000B573C"/>
    <w:rsid w:val="000B5874"/>
    <w:rsid w:val="000B67CB"/>
    <w:rsid w:val="000B75D3"/>
    <w:rsid w:val="000C0771"/>
    <w:rsid w:val="000C134F"/>
    <w:rsid w:val="000C20C6"/>
    <w:rsid w:val="000C2B8B"/>
    <w:rsid w:val="000C2D07"/>
    <w:rsid w:val="000C2E9B"/>
    <w:rsid w:val="000C393D"/>
    <w:rsid w:val="000C3FCD"/>
    <w:rsid w:val="000C404C"/>
    <w:rsid w:val="000C41D9"/>
    <w:rsid w:val="000C4BEC"/>
    <w:rsid w:val="000C4C45"/>
    <w:rsid w:val="000C56D1"/>
    <w:rsid w:val="000C5AB1"/>
    <w:rsid w:val="000C5AFC"/>
    <w:rsid w:val="000C5B33"/>
    <w:rsid w:val="000C6343"/>
    <w:rsid w:val="000C6CEE"/>
    <w:rsid w:val="000C6E1E"/>
    <w:rsid w:val="000C6EE5"/>
    <w:rsid w:val="000C6FFA"/>
    <w:rsid w:val="000C719B"/>
    <w:rsid w:val="000C7327"/>
    <w:rsid w:val="000D0303"/>
    <w:rsid w:val="000D0B63"/>
    <w:rsid w:val="000D0E07"/>
    <w:rsid w:val="000D0EBF"/>
    <w:rsid w:val="000D0F37"/>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381"/>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03"/>
    <w:rsid w:val="000F1D1B"/>
    <w:rsid w:val="000F274E"/>
    <w:rsid w:val="000F2B11"/>
    <w:rsid w:val="000F3001"/>
    <w:rsid w:val="000F32C1"/>
    <w:rsid w:val="000F3BF0"/>
    <w:rsid w:val="000F433E"/>
    <w:rsid w:val="000F4382"/>
    <w:rsid w:val="000F43A5"/>
    <w:rsid w:val="000F4C5A"/>
    <w:rsid w:val="000F6242"/>
    <w:rsid w:val="00100365"/>
    <w:rsid w:val="001018E2"/>
    <w:rsid w:val="00101CCB"/>
    <w:rsid w:val="00101E6B"/>
    <w:rsid w:val="00102032"/>
    <w:rsid w:val="001033B4"/>
    <w:rsid w:val="00103654"/>
    <w:rsid w:val="00104827"/>
    <w:rsid w:val="00104F54"/>
    <w:rsid w:val="00104FF1"/>
    <w:rsid w:val="001053B7"/>
    <w:rsid w:val="00105745"/>
    <w:rsid w:val="00105B27"/>
    <w:rsid w:val="00105BF9"/>
    <w:rsid w:val="001061B5"/>
    <w:rsid w:val="0010627B"/>
    <w:rsid w:val="00106649"/>
    <w:rsid w:val="0010745B"/>
    <w:rsid w:val="0010754F"/>
    <w:rsid w:val="00107AD1"/>
    <w:rsid w:val="0011026A"/>
    <w:rsid w:val="00110411"/>
    <w:rsid w:val="00112664"/>
    <w:rsid w:val="00112C5F"/>
    <w:rsid w:val="001145E4"/>
    <w:rsid w:val="0011507D"/>
    <w:rsid w:val="00115093"/>
    <w:rsid w:val="00115C9E"/>
    <w:rsid w:val="00115E89"/>
    <w:rsid w:val="00115FF7"/>
    <w:rsid w:val="001167AE"/>
    <w:rsid w:val="00116ACF"/>
    <w:rsid w:val="00117BBA"/>
    <w:rsid w:val="001200F0"/>
    <w:rsid w:val="00120199"/>
    <w:rsid w:val="00121D23"/>
    <w:rsid w:val="001231C3"/>
    <w:rsid w:val="00123C1D"/>
    <w:rsid w:val="00123FF4"/>
    <w:rsid w:val="00124016"/>
    <w:rsid w:val="00124BB7"/>
    <w:rsid w:val="001257B4"/>
    <w:rsid w:val="00125E1D"/>
    <w:rsid w:val="00126817"/>
    <w:rsid w:val="00126AA4"/>
    <w:rsid w:val="00127389"/>
    <w:rsid w:val="001307B0"/>
    <w:rsid w:val="0013089C"/>
    <w:rsid w:val="0013096F"/>
    <w:rsid w:val="00131266"/>
    <w:rsid w:val="001313AB"/>
    <w:rsid w:val="001325E8"/>
    <w:rsid w:val="00132873"/>
    <w:rsid w:val="00132AD1"/>
    <w:rsid w:val="00132CDB"/>
    <w:rsid w:val="0013439A"/>
    <w:rsid w:val="001344E9"/>
    <w:rsid w:val="001346E6"/>
    <w:rsid w:val="001347AF"/>
    <w:rsid w:val="00134B74"/>
    <w:rsid w:val="00135582"/>
    <w:rsid w:val="00135867"/>
    <w:rsid w:val="001367AD"/>
    <w:rsid w:val="00136B1D"/>
    <w:rsid w:val="0013772D"/>
    <w:rsid w:val="001407D2"/>
    <w:rsid w:val="00141227"/>
    <w:rsid w:val="00141482"/>
    <w:rsid w:val="00141D52"/>
    <w:rsid w:val="001423AA"/>
    <w:rsid w:val="001446A2"/>
    <w:rsid w:val="001450EF"/>
    <w:rsid w:val="00145A03"/>
    <w:rsid w:val="00145A98"/>
    <w:rsid w:val="0014617A"/>
    <w:rsid w:val="001463F9"/>
    <w:rsid w:val="00146E02"/>
    <w:rsid w:val="00147072"/>
    <w:rsid w:val="00147182"/>
    <w:rsid w:val="00150518"/>
    <w:rsid w:val="001506B0"/>
    <w:rsid w:val="001524A5"/>
    <w:rsid w:val="001535F2"/>
    <w:rsid w:val="00153E6F"/>
    <w:rsid w:val="00154EFB"/>
    <w:rsid w:val="00155D79"/>
    <w:rsid w:val="00155E8D"/>
    <w:rsid w:val="00156CEF"/>
    <w:rsid w:val="00157941"/>
    <w:rsid w:val="00160A45"/>
    <w:rsid w:val="00160A97"/>
    <w:rsid w:val="00160B27"/>
    <w:rsid w:val="00160C0B"/>
    <w:rsid w:val="001612DF"/>
    <w:rsid w:val="00161886"/>
    <w:rsid w:val="00161CB4"/>
    <w:rsid w:val="00161D15"/>
    <w:rsid w:val="00162675"/>
    <w:rsid w:val="0016298D"/>
    <w:rsid w:val="001638F8"/>
    <w:rsid w:val="00163EF4"/>
    <w:rsid w:val="00165FA5"/>
    <w:rsid w:val="00166432"/>
    <w:rsid w:val="00166588"/>
    <w:rsid w:val="0016695A"/>
    <w:rsid w:val="00166A21"/>
    <w:rsid w:val="00166DC7"/>
    <w:rsid w:val="00167429"/>
    <w:rsid w:val="00167C84"/>
    <w:rsid w:val="0017021F"/>
    <w:rsid w:val="00170416"/>
    <w:rsid w:val="001714C1"/>
    <w:rsid w:val="00171887"/>
    <w:rsid w:val="00171E9E"/>
    <w:rsid w:val="0017327A"/>
    <w:rsid w:val="00173CAB"/>
    <w:rsid w:val="00173CD1"/>
    <w:rsid w:val="001751D0"/>
    <w:rsid w:val="001754E6"/>
    <w:rsid w:val="0017560E"/>
    <w:rsid w:val="00175E06"/>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BAD"/>
    <w:rsid w:val="00185C8F"/>
    <w:rsid w:val="0019186B"/>
    <w:rsid w:val="00191945"/>
    <w:rsid w:val="001925AF"/>
    <w:rsid w:val="00192AC9"/>
    <w:rsid w:val="001933D6"/>
    <w:rsid w:val="00194427"/>
    <w:rsid w:val="001953D7"/>
    <w:rsid w:val="001959BB"/>
    <w:rsid w:val="0019736B"/>
    <w:rsid w:val="0019774A"/>
    <w:rsid w:val="0019780C"/>
    <w:rsid w:val="00197E52"/>
    <w:rsid w:val="001A0B9F"/>
    <w:rsid w:val="001A191F"/>
    <w:rsid w:val="001A1921"/>
    <w:rsid w:val="001A196C"/>
    <w:rsid w:val="001A1EEE"/>
    <w:rsid w:val="001A2A59"/>
    <w:rsid w:val="001A4232"/>
    <w:rsid w:val="001A5E14"/>
    <w:rsid w:val="001A682B"/>
    <w:rsid w:val="001A6B09"/>
    <w:rsid w:val="001A6E8A"/>
    <w:rsid w:val="001A77C1"/>
    <w:rsid w:val="001A7893"/>
    <w:rsid w:val="001A7A6C"/>
    <w:rsid w:val="001B0267"/>
    <w:rsid w:val="001B07D3"/>
    <w:rsid w:val="001B16BB"/>
    <w:rsid w:val="001B1DB2"/>
    <w:rsid w:val="001B2646"/>
    <w:rsid w:val="001B2AFD"/>
    <w:rsid w:val="001B2CA1"/>
    <w:rsid w:val="001B359A"/>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7A9"/>
    <w:rsid w:val="001C7FCD"/>
    <w:rsid w:val="001D00CA"/>
    <w:rsid w:val="001D0139"/>
    <w:rsid w:val="001D173C"/>
    <w:rsid w:val="001D17FA"/>
    <w:rsid w:val="001D17FB"/>
    <w:rsid w:val="001D2049"/>
    <w:rsid w:val="001D23DC"/>
    <w:rsid w:val="001D2750"/>
    <w:rsid w:val="001D2879"/>
    <w:rsid w:val="001D2903"/>
    <w:rsid w:val="001D3FCD"/>
    <w:rsid w:val="001D4C69"/>
    <w:rsid w:val="001D4DF6"/>
    <w:rsid w:val="001D5A19"/>
    <w:rsid w:val="001D5E7A"/>
    <w:rsid w:val="001D73DD"/>
    <w:rsid w:val="001E0E94"/>
    <w:rsid w:val="001E11DA"/>
    <w:rsid w:val="001E1253"/>
    <w:rsid w:val="001E132D"/>
    <w:rsid w:val="001E1CFD"/>
    <w:rsid w:val="001E1D19"/>
    <w:rsid w:val="001E1F5C"/>
    <w:rsid w:val="001E2093"/>
    <w:rsid w:val="001E3532"/>
    <w:rsid w:val="001E39AD"/>
    <w:rsid w:val="001E3C45"/>
    <w:rsid w:val="001E4193"/>
    <w:rsid w:val="001E5034"/>
    <w:rsid w:val="001E579E"/>
    <w:rsid w:val="001E6895"/>
    <w:rsid w:val="001E6DF8"/>
    <w:rsid w:val="001F0224"/>
    <w:rsid w:val="001F0B49"/>
    <w:rsid w:val="001F1307"/>
    <w:rsid w:val="001F1A88"/>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0D44"/>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07ED4"/>
    <w:rsid w:val="002104AB"/>
    <w:rsid w:val="00210E72"/>
    <w:rsid w:val="00212BB8"/>
    <w:rsid w:val="00212E9F"/>
    <w:rsid w:val="0021362D"/>
    <w:rsid w:val="002152A9"/>
    <w:rsid w:val="002156CA"/>
    <w:rsid w:val="00215910"/>
    <w:rsid w:val="002162AB"/>
    <w:rsid w:val="0021740F"/>
    <w:rsid w:val="002178BD"/>
    <w:rsid w:val="00217C91"/>
    <w:rsid w:val="002201A1"/>
    <w:rsid w:val="00220719"/>
    <w:rsid w:val="0022072C"/>
    <w:rsid w:val="0022156E"/>
    <w:rsid w:val="00221DC2"/>
    <w:rsid w:val="00221F21"/>
    <w:rsid w:val="00222190"/>
    <w:rsid w:val="00222ADC"/>
    <w:rsid w:val="00222F59"/>
    <w:rsid w:val="002238F4"/>
    <w:rsid w:val="00224537"/>
    <w:rsid w:val="002250DF"/>
    <w:rsid w:val="00226B16"/>
    <w:rsid w:val="00226C1E"/>
    <w:rsid w:val="00227788"/>
    <w:rsid w:val="00230104"/>
    <w:rsid w:val="00230BCC"/>
    <w:rsid w:val="00231520"/>
    <w:rsid w:val="00231827"/>
    <w:rsid w:val="00232428"/>
    <w:rsid w:val="00232F6B"/>
    <w:rsid w:val="00232FF7"/>
    <w:rsid w:val="00233221"/>
    <w:rsid w:val="00233D34"/>
    <w:rsid w:val="0023453F"/>
    <w:rsid w:val="00234A72"/>
    <w:rsid w:val="00234D81"/>
    <w:rsid w:val="002351A5"/>
    <w:rsid w:val="0023571D"/>
    <w:rsid w:val="00236539"/>
    <w:rsid w:val="00236A4A"/>
    <w:rsid w:val="0024165A"/>
    <w:rsid w:val="00241AE5"/>
    <w:rsid w:val="002421B2"/>
    <w:rsid w:val="0024316F"/>
    <w:rsid w:val="0024330B"/>
    <w:rsid w:val="0024343B"/>
    <w:rsid w:val="00243CD6"/>
    <w:rsid w:val="002447CD"/>
    <w:rsid w:val="00244A50"/>
    <w:rsid w:val="00244BBD"/>
    <w:rsid w:val="00244C53"/>
    <w:rsid w:val="002450A5"/>
    <w:rsid w:val="00245549"/>
    <w:rsid w:val="00246389"/>
    <w:rsid w:val="00246432"/>
    <w:rsid w:val="00246973"/>
    <w:rsid w:val="00246C60"/>
    <w:rsid w:val="00247113"/>
    <w:rsid w:val="00250DC1"/>
    <w:rsid w:val="00251DDD"/>
    <w:rsid w:val="0025246C"/>
    <w:rsid w:val="0025252B"/>
    <w:rsid w:val="00252CA1"/>
    <w:rsid w:val="00252E7C"/>
    <w:rsid w:val="002531FB"/>
    <w:rsid w:val="00253517"/>
    <w:rsid w:val="00253DBD"/>
    <w:rsid w:val="00253F29"/>
    <w:rsid w:val="0025412E"/>
    <w:rsid w:val="0025450E"/>
    <w:rsid w:val="00254799"/>
    <w:rsid w:val="0025485F"/>
    <w:rsid w:val="00254D39"/>
    <w:rsid w:val="00255103"/>
    <w:rsid w:val="00255D24"/>
    <w:rsid w:val="00256B09"/>
    <w:rsid w:val="00257403"/>
    <w:rsid w:val="002574AD"/>
    <w:rsid w:val="002603ED"/>
    <w:rsid w:val="00260DC0"/>
    <w:rsid w:val="00260EE4"/>
    <w:rsid w:val="00262704"/>
    <w:rsid w:val="002631D7"/>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AC1"/>
    <w:rsid w:val="00271ED3"/>
    <w:rsid w:val="00272F0A"/>
    <w:rsid w:val="00273123"/>
    <w:rsid w:val="002732CA"/>
    <w:rsid w:val="002735EB"/>
    <w:rsid w:val="002748A6"/>
    <w:rsid w:val="00275546"/>
    <w:rsid w:val="0027569A"/>
    <w:rsid w:val="00275ABC"/>
    <w:rsid w:val="0027649D"/>
    <w:rsid w:val="002765D1"/>
    <w:rsid w:val="00276F7B"/>
    <w:rsid w:val="00277CC9"/>
    <w:rsid w:val="00283EAE"/>
    <w:rsid w:val="00285525"/>
    <w:rsid w:val="002858F3"/>
    <w:rsid w:val="00285A86"/>
    <w:rsid w:val="00285CEE"/>
    <w:rsid w:val="002861C8"/>
    <w:rsid w:val="002862E0"/>
    <w:rsid w:val="00286395"/>
    <w:rsid w:val="00286636"/>
    <w:rsid w:val="002869BF"/>
    <w:rsid w:val="00286B65"/>
    <w:rsid w:val="0028746B"/>
    <w:rsid w:val="0029060A"/>
    <w:rsid w:val="00290699"/>
    <w:rsid w:val="00290E4D"/>
    <w:rsid w:val="002918F7"/>
    <w:rsid w:val="00291A94"/>
    <w:rsid w:val="00291AB1"/>
    <w:rsid w:val="00292430"/>
    <w:rsid w:val="0029247C"/>
    <w:rsid w:val="00292C30"/>
    <w:rsid w:val="00292CB7"/>
    <w:rsid w:val="00293236"/>
    <w:rsid w:val="00294E8F"/>
    <w:rsid w:val="00295261"/>
    <w:rsid w:val="00295BC5"/>
    <w:rsid w:val="00295E69"/>
    <w:rsid w:val="00295FB8"/>
    <w:rsid w:val="00296159"/>
    <w:rsid w:val="00296448"/>
    <w:rsid w:val="0029672E"/>
    <w:rsid w:val="002967A2"/>
    <w:rsid w:val="002970F6"/>
    <w:rsid w:val="00297AD6"/>
    <w:rsid w:val="00297F62"/>
    <w:rsid w:val="002A1308"/>
    <w:rsid w:val="002A18FF"/>
    <w:rsid w:val="002A27DC"/>
    <w:rsid w:val="002A28C3"/>
    <w:rsid w:val="002A3031"/>
    <w:rsid w:val="002A39A5"/>
    <w:rsid w:val="002A4055"/>
    <w:rsid w:val="002A49B0"/>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377C"/>
    <w:rsid w:val="002B3AB5"/>
    <w:rsid w:val="002B48A6"/>
    <w:rsid w:val="002B54FA"/>
    <w:rsid w:val="002B6AE7"/>
    <w:rsid w:val="002B7131"/>
    <w:rsid w:val="002B79A6"/>
    <w:rsid w:val="002C2B8E"/>
    <w:rsid w:val="002C2CCB"/>
    <w:rsid w:val="002C2D52"/>
    <w:rsid w:val="002C2D7B"/>
    <w:rsid w:val="002C30C0"/>
    <w:rsid w:val="002C34C1"/>
    <w:rsid w:val="002C3526"/>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B6C"/>
    <w:rsid w:val="002D6EC5"/>
    <w:rsid w:val="002D7301"/>
    <w:rsid w:val="002D7C64"/>
    <w:rsid w:val="002D7F54"/>
    <w:rsid w:val="002E00CE"/>
    <w:rsid w:val="002E03DA"/>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0F64"/>
    <w:rsid w:val="002F1229"/>
    <w:rsid w:val="002F13AE"/>
    <w:rsid w:val="002F13EE"/>
    <w:rsid w:val="002F1425"/>
    <w:rsid w:val="002F1940"/>
    <w:rsid w:val="002F1A56"/>
    <w:rsid w:val="002F2CFD"/>
    <w:rsid w:val="002F2ECB"/>
    <w:rsid w:val="002F32C1"/>
    <w:rsid w:val="002F3E76"/>
    <w:rsid w:val="002F5E80"/>
    <w:rsid w:val="002F73B4"/>
    <w:rsid w:val="002F7607"/>
    <w:rsid w:val="00300E62"/>
    <w:rsid w:val="00301DDD"/>
    <w:rsid w:val="00301FCF"/>
    <w:rsid w:val="00301FF4"/>
    <w:rsid w:val="00302119"/>
    <w:rsid w:val="00303B4F"/>
    <w:rsid w:val="003041CA"/>
    <w:rsid w:val="0030494D"/>
    <w:rsid w:val="0030516A"/>
    <w:rsid w:val="00305D16"/>
    <w:rsid w:val="003060A1"/>
    <w:rsid w:val="00306233"/>
    <w:rsid w:val="003068B1"/>
    <w:rsid w:val="0030717C"/>
    <w:rsid w:val="0030723B"/>
    <w:rsid w:val="00307E6A"/>
    <w:rsid w:val="00310E75"/>
    <w:rsid w:val="0031105F"/>
    <w:rsid w:val="0031139C"/>
    <w:rsid w:val="00311454"/>
    <w:rsid w:val="003115ED"/>
    <w:rsid w:val="00311715"/>
    <w:rsid w:val="003119E7"/>
    <w:rsid w:val="00312232"/>
    <w:rsid w:val="00312EAF"/>
    <w:rsid w:val="0031365A"/>
    <w:rsid w:val="00314F6D"/>
    <w:rsid w:val="00315924"/>
    <w:rsid w:val="00315DD0"/>
    <w:rsid w:val="0031619A"/>
    <w:rsid w:val="003168A1"/>
    <w:rsid w:val="00316C99"/>
    <w:rsid w:val="00320C8C"/>
    <w:rsid w:val="0032181E"/>
    <w:rsid w:val="00321CF2"/>
    <w:rsid w:val="00322A0A"/>
    <w:rsid w:val="00322A3E"/>
    <w:rsid w:val="003236DA"/>
    <w:rsid w:val="003256F0"/>
    <w:rsid w:val="00325816"/>
    <w:rsid w:val="00326430"/>
    <w:rsid w:val="0032704C"/>
    <w:rsid w:val="0032705C"/>
    <w:rsid w:val="0032749C"/>
    <w:rsid w:val="00327913"/>
    <w:rsid w:val="003301E8"/>
    <w:rsid w:val="003309D9"/>
    <w:rsid w:val="00330D0F"/>
    <w:rsid w:val="003311AD"/>
    <w:rsid w:val="0033153B"/>
    <w:rsid w:val="003316E0"/>
    <w:rsid w:val="003317CD"/>
    <w:rsid w:val="0033223B"/>
    <w:rsid w:val="0033410B"/>
    <w:rsid w:val="00334549"/>
    <w:rsid w:val="00334C0C"/>
    <w:rsid w:val="0033660C"/>
    <w:rsid w:val="003369A6"/>
    <w:rsid w:val="00336FB4"/>
    <w:rsid w:val="00337726"/>
    <w:rsid w:val="0034038A"/>
    <w:rsid w:val="00340418"/>
    <w:rsid w:val="00340CD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CA9"/>
    <w:rsid w:val="00346D52"/>
    <w:rsid w:val="00347EE1"/>
    <w:rsid w:val="00350045"/>
    <w:rsid w:val="003503A8"/>
    <w:rsid w:val="00350EF6"/>
    <w:rsid w:val="0035109F"/>
    <w:rsid w:val="00352367"/>
    <w:rsid w:val="00352829"/>
    <w:rsid w:val="00352E68"/>
    <w:rsid w:val="003534DE"/>
    <w:rsid w:val="00353C83"/>
    <w:rsid w:val="00354286"/>
    <w:rsid w:val="00354475"/>
    <w:rsid w:val="0035495E"/>
    <w:rsid w:val="00354988"/>
    <w:rsid w:val="00354BE4"/>
    <w:rsid w:val="00354C96"/>
    <w:rsid w:val="00354F7F"/>
    <w:rsid w:val="00355672"/>
    <w:rsid w:val="00355A58"/>
    <w:rsid w:val="0035712A"/>
    <w:rsid w:val="00357437"/>
    <w:rsid w:val="00357476"/>
    <w:rsid w:val="00360856"/>
    <w:rsid w:val="00360B10"/>
    <w:rsid w:val="00361213"/>
    <w:rsid w:val="00362F54"/>
    <w:rsid w:val="0036354C"/>
    <w:rsid w:val="003636BC"/>
    <w:rsid w:val="0036395E"/>
    <w:rsid w:val="00363B37"/>
    <w:rsid w:val="00363E36"/>
    <w:rsid w:val="00363F4D"/>
    <w:rsid w:val="00364527"/>
    <w:rsid w:val="00364D72"/>
    <w:rsid w:val="00364DE4"/>
    <w:rsid w:val="0036531B"/>
    <w:rsid w:val="00365904"/>
    <w:rsid w:val="0036604D"/>
    <w:rsid w:val="0036733A"/>
    <w:rsid w:val="00370644"/>
    <w:rsid w:val="00370701"/>
    <w:rsid w:val="00370BF9"/>
    <w:rsid w:val="0037118B"/>
    <w:rsid w:val="00371938"/>
    <w:rsid w:val="00371AD1"/>
    <w:rsid w:val="00371DCF"/>
    <w:rsid w:val="0037272B"/>
    <w:rsid w:val="00372A38"/>
    <w:rsid w:val="00372BDD"/>
    <w:rsid w:val="00372C18"/>
    <w:rsid w:val="003731E0"/>
    <w:rsid w:val="003734EE"/>
    <w:rsid w:val="003758EA"/>
    <w:rsid w:val="003764FE"/>
    <w:rsid w:val="003766FB"/>
    <w:rsid w:val="00376DD2"/>
    <w:rsid w:val="00376E20"/>
    <w:rsid w:val="00376E93"/>
    <w:rsid w:val="00377B8A"/>
    <w:rsid w:val="00377BC8"/>
    <w:rsid w:val="003802E9"/>
    <w:rsid w:val="00380BEF"/>
    <w:rsid w:val="00380D09"/>
    <w:rsid w:val="003812B4"/>
    <w:rsid w:val="003828BE"/>
    <w:rsid w:val="00382928"/>
    <w:rsid w:val="00382E36"/>
    <w:rsid w:val="00382E72"/>
    <w:rsid w:val="00383545"/>
    <w:rsid w:val="00384100"/>
    <w:rsid w:val="00385D1E"/>
    <w:rsid w:val="00385FB4"/>
    <w:rsid w:val="003862F0"/>
    <w:rsid w:val="0038675F"/>
    <w:rsid w:val="00387A1E"/>
    <w:rsid w:val="0039125D"/>
    <w:rsid w:val="0039323E"/>
    <w:rsid w:val="0039380D"/>
    <w:rsid w:val="003938DD"/>
    <w:rsid w:val="0039460D"/>
    <w:rsid w:val="00394A64"/>
    <w:rsid w:val="00395DFA"/>
    <w:rsid w:val="00395ED9"/>
    <w:rsid w:val="003961EC"/>
    <w:rsid w:val="00396611"/>
    <w:rsid w:val="0039698A"/>
    <w:rsid w:val="00396A74"/>
    <w:rsid w:val="00396B66"/>
    <w:rsid w:val="00397FDA"/>
    <w:rsid w:val="003A01F3"/>
    <w:rsid w:val="003A0F5D"/>
    <w:rsid w:val="003A1069"/>
    <w:rsid w:val="003A18D4"/>
    <w:rsid w:val="003A28F4"/>
    <w:rsid w:val="003A34EB"/>
    <w:rsid w:val="003A3A9E"/>
    <w:rsid w:val="003A4530"/>
    <w:rsid w:val="003A4976"/>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463D"/>
    <w:rsid w:val="003B5ED7"/>
    <w:rsid w:val="003B61E6"/>
    <w:rsid w:val="003B6247"/>
    <w:rsid w:val="003B6329"/>
    <w:rsid w:val="003B67FC"/>
    <w:rsid w:val="003B6A60"/>
    <w:rsid w:val="003B6D6E"/>
    <w:rsid w:val="003B6DEC"/>
    <w:rsid w:val="003B7DAB"/>
    <w:rsid w:val="003B7F7B"/>
    <w:rsid w:val="003C087B"/>
    <w:rsid w:val="003C1F49"/>
    <w:rsid w:val="003C2025"/>
    <w:rsid w:val="003C21DA"/>
    <w:rsid w:val="003C2521"/>
    <w:rsid w:val="003C288A"/>
    <w:rsid w:val="003C2B19"/>
    <w:rsid w:val="003C35CA"/>
    <w:rsid w:val="003C3872"/>
    <w:rsid w:val="003C3D03"/>
    <w:rsid w:val="003C4057"/>
    <w:rsid w:val="003C41C0"/>
    <w:rsid w:val="003C43EF"/>
    <w:rsid w:val="003C46C8"/>
    <w:rsid w:val="003C594F"/>
    <w:rsid w:val="003C7E12"/>
    <w:rsid w:val="003D00A2"/>
    <w:rsid w:val="003D057C"/>
    <w:rsid w:val="003D1AC2"/>
    <w:rsid w:val="003D207E"/>
    <w:rsid w:val="003D2090"/>
    <w:rsid w:val="003D2956"/>
    <w:rsid w:val="003D3F18"/>
    <w:rsid w:val="003D457D"/>
    <w:rsid w:val="003D507C"/>
    <w:rsid w:val="003D5F44"/>
    <w:rsid w:val="003D6ABF"/>
    <w:rsid w:val="003D704D"/>
    <w:rsid w:val="003D738C"/>
    <w:rsid w:val="003D7B28"/>
    <w:rsid w:val="003D7F00"/>
    <w:rsid w:val="003D7FBC"/>
    <w:rsid w:val="003E07A4"/>
    <w:rsid w:val="003E1278"/>
    <w:rsid w:val="003E2DE0"/>
    <w:rsid w:val="003E2F59"/>
    <w:rsid w:val="003E34AB"/>
    <w:rsid w:val="003E39AC"/>
    <w:rsid w:val="003E6944"/>
    <w:rsid w:val="003E74EC"/>
    <w:rsid w:val="003E7855"/>
    <w:rsid w:val="003F0108"/>
    <w:rsid w:val="003F07A7"/>
    <w:rsid w:val="003F12C8"/>
    <w:rsid w:val="003F15E5"/>
    <w:rsid w:val="003F24B2"/>
    <w:rsid w:val="003F279F"/>
    <w:rsid w:val="003F3019"/>
    <w:rsid w:val="003F34EF"/>
    <w:rsid w:val="003F41D0"/>
    <w:rsid w:val="003F4469"/>
    <w:rsid w:val="003F4968"/>
    <w:rsid w:val="003F4B95"/>
    <w:rsid w:val="003F535A"/>
    <w:rsid w:val="003F581C"/>
    <w:rsid w:val="003F5FCC"/>
    <w:rsid w:val="003F6401"/>
    <w:rsid w:val="003F6601"/>
    <w:rsid w:val="003F6D4E"/>
    <w:rsid w:val="003F6D7D"/>
    <w:rsid w:val="003F6D9A"/>
    <w:rsid w:val="003F727D"/>
    <w:rsid w:val="00400B19"/>
    <w:rsid w:val="00401D95"/>
    <w:rsid w:val="00402213"/>
    <w:rsid w:val="004029C2"/>
    <w:rsid w:val="004030D7"/>
    <w:rsid w:val="00403CD5"/>
    <w:rsid w:val="00403DE0"/>
    <w:rsid w:val="00403F15"/>
    <w:rsid w:val="004040D0"/>
    <w:rsid w:val="004049C5"/>
    <w:rsid w:val="00405E50"/>
    <w:rsid w:val="0040787F"/>
    <w:rsid w:val="00407B5F"/>
    <w:rsid w:val="00411B69"/>
    <w:rsid w:val="00411F13"/>
    <w:rsid w:val="00412050"/>
    <w:rsid w:val="0041345C"/>
    <w:rsid w:val="0041364A"/>
    <w:rsid w:val="00413999"/>
    <w:rsid w:val="0041433A"/>
    <w:rsid w:val="00414803"/>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47F"/>
    <w:rsid w:val="00427842"/>
    <w:rsid w:val="00427A11"/>
    <w:rsid w:val="0043004B"/>
    <w:rsid w:val="00430481"/>
    <w:rsid w:val="00430D1C"/>
    <w:rsid w:val="004311A3"/>
    <w:rsid w:val="00431611"/>
    <w:rsid w:val="0043179F"/>
    <w:rsid w:val="00432C3F"/>
    <w:rsid w:val="00433500"/>
    <w:rsid w:val="004338FA"/>
    <w:rsid w:val="00433D64"/>
    <w:rsid w:val="00433E6B"/>
    <w:rsid w:val="00433F71"/>
    <w:rsid w:val="0043423C"/>
    <w:rsid w:val="00437239"/>
    <w:rsid w:val="00437249"/>
    <w:rsid w:val="004376E8"/>
    <w:rsid w:val="00437BBD"/>
    <w:rsid w:val="004411E7"/>
    <w:rsid w:val="004413AA"/>
    <w:rsid w:val="00441BA9"/>
    <w:rsid w:val="00441CD0"/>
    <w:rsid w:val="00441F50"/>
    <w:rsid w:val="00442222"/>
    <w:rsid w:val="0044246A"/>
    <w:rsid w:val="00442722"/>
    <w:rsid w:val="00442F27"/>
    <w:rsid w:val="00443D94"/>
    <w:rsid w:val="00444145"/>
    <w:rsid w:val="00444512"/>
    <w:rsid w:val="00444771"/>
    <w:rsid w:val="00444AD4"/>
    <w:rsid w:val="00444C2D"/>
    <w:rsid w:val="00444D46"/>
    <w:rsid w:val="00445132"/>
    <w:rsid w:val="00445B04"/>
    <w:rsid w:val="00445B6F"/>
    <w:rsid w:val="00446298"/>
    <w:rsid w:val="00446B24"/>
    <w:rsid w:val="00447C61"/>
    <w:rsid w:val="00450308"/>
    <w:rsid w:val="00450676"/>
    <w:rsid w:val="00450698"/>
    <w:rsid w:val="00450F7A"/>
    <w:rsid w:val="00450F82"/>
    <w:rsid w:val="004525BC"/>
    <w:rsid w:val="004532B9"/>
    <w:rsid w:val="00453648"/>
    <w:rsid w:val="0045424B"/>
    <w:rsid w:val="004555CE"/>
    <w:rsid w:val="004559D0"/>
    <w:rsid w:val="00457C4D"/>
    <w:rsid w:val="004600D9"/>
    <w:rsid w:val="00460507"/>
    <w:rsid w:val="00461912"/>
    <w:rsid w:val="00462A10"/>
    <w:rsid w:val="00462FB7"/>
    <w:rsid w:val="004630CD"/>
    <w:rsid w:val="004639DE"/>
    <w:rsid w:val="00463C79"/>
    <w:rsid w:val="004648BB"/>
    <w:rsid w:val="00464E99"/>
    <w:rsid w:val="00464F0F"/>
    <w:rsid w:val="0046511B"/>
    <w:rsid w:val="00465245"/>
    <w:rsid w:val="00465487"/>
    <w:rsid w:val="00466581"/>
    <w:rsid w:val="00467679"/>
    <w:rsid w:val="004676BE"/>
    <w:rsid w:val="0046792D"/>
    <w:rsid w:val="00467B9C"/>
    <w:rsid w:val="00467BAD"/>
    <w:rsid w:val="00467F13"/>
    <w:rsid w:val="004702F1"/>
    <w:rsid w:val="00470CA4"/>
    <w:rsid w:val="00471152"/>
    <w:rsid w:val="00471737"/>
    <w:rsid w:val="00471809"/>
    <w:rsid w:val="00471F50"/>
    <w:rsid w:val="004720F3"/>
    <w:rsid w:val="004721CA"/>
    <w:rsid w:val="0047222A"/>
    <w:rsid w:val="00472E3F"/>
    <w:rsid w:val="00472ECA"/>
    <w:rsid w:val="0047354F"/>
    <w:rsid w:val="00473CA0"/>
    <w:rsid w:val="00474786"/>
    <w:rsid w:val="004747B0"/>
    <w:rsid w:val="00474AFA"/>
    <w:rsid w:val="004750C6"/>
    <w:rsid w:val="00475888"/>
    <w:rsid w:val="004762F3"/>
    <w:rsid w:val="00476F46"/>
    <w:rsid w:val="00477588"/>
    <w:rsid w:val="00477696"/>
    <w:rsid w:val="00477D43"/>
    <w:rsid w:val="004809F6"/>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3E64"/>
    <w:rsid w:val="00494A24"/>
    <w:rsid w:val="00494AFE"/>
    <w:rsid w:val="004960DE"/>
    <w:rsid w:val="0049660D"/>
    <w:rsid w:val="00496AFA"/>
    <w:rsid w:val="00496CA5"/>
    <w:rsid w:val="00496FF9"/>
    <w:rsid w:val="004A172B"/>
    <w:rsid w:val="004A179D"/>
    <w:rsid w:val="004A1817"/>
    <w:rsid w:val="004A2339"/>
    <w:rsid w:val="004A40B4"/>
    <w:rsid w:val="004A45D0"/>
    <w:rsid w:val="004A553D"/>
    <w:rsid w:val="004A5FA8"/>
    <w:rsid w:val="004A65B1"/>
    <w:rsid w:val="004A6746"/>
    <w:rsid w:val="004A6B7E"/>
    <w:rsid w:val="004A7862"/>
    <w:rsid w:val="004B07D4"/>
    <w:rsid w:val="004B0BB0"/>
    <w:rsid w:val="004B0E42"/>
    <w:rsid w:val="004B209C"/>
    <w:rsid w:val="004B2438"/>
    <w:rsid w:val="004B25F1"/>
    <w:rsid w:val="004B283A"/>
    <w:rsid w:val="004B3AC8"/>
    <w:rsid w:val="004B3E8B"/>
    <w:rsid w:val="004B5361"/>
    <w:rsid w:val="004B5461"/>
    <w:rsid w:val="004B659A"/>
    <w:rsid w:val="004B69C7"/>
    <w:rsid w:val="004B74D5"/>
    <w:rsid w:val="004B7621"/>
    <w:rsid w:val="004B7DB0"/>
    <w:rsid w:val="004C01A5"/>
    <w:rsid w:val="004C033C"/>
    <w:rsid w:val="004C128E"/>
    <w:rsid w:val="004C153B"/>
    <w:rsid w:val="004C1750"/>
    <w:rsid w:val="004C1E26"/>
    <w:rsid w:val="004C2ED1"/>
    <w:rsid w:val="004C32CE"/>
    <w:rsid w:val="004C34DC"/>
    <w:rsid w:val="004C38EC"/>
    <w:rsid w:val="004C3B2C"/>
    <w:rsid w:val="004C4523"/>
    <w:rsid w:val="004C4A7B"/>
    <w:rsid w:val="004C5319"/>
    <w:rsid w:val="004C53EA"/>
    <w:rsid w:val="004C567B"/>
    <w:rsid w:val="004C689B"/>
    <w:rsid w:val="004C6B13"/>
    <w:rsid w:val="004C6B3A"/>
    <w:rsid w:val="004C7A5B"/>
    <w:rsid w:val="004D1269"/>
    <w:rsid w:val="004D21C2"/>
    <w:rsid w:val="004D22A9"/>
    <w:rsid w:val="004D284A"/>
    <w:rsid w:val="004D3A6C"/>
    <w:rsid w:val="004D447C"/>
    <w:rsid w:val="004D485E"/>
    <w:rsid w:val="004D4A67"/>
    <w:rsid w:val="004D550F"/>
    <w:rsid w:val="004D5B59"/>
    <w:rsid w:val="004D6222"/>
    <w:rsid w:val="004D70E3"/>
    <w:rsid w:val="004D777A"/>
    <w:rsid w:val="004E0D08"/>
    <w:rsid w:val="004E0F37"/>
    <w:rsid w:val="004E0FE2"/>
    <w:rsid w:val="004E17F4"/>
    <w:rsid w:val="004E20CE"/>
    <w:rsid w:val="004E25B7"/>
    <w:rsid w:val="004E26E0"/>
    <w:rsid w:val="004E3430"/>
    <w:rsid w:val="004E354B"/>
    <w:rsid w:val="004E3686"/>
    <w:rsid w:val="004E3939"/>
    <w:rsid w:val="004E4682"/>
    <w:rsid w:val="004E4D40"/>
    <w:rsid w:val="004E533D"/>
    <w:rsid w:val="004E5DDF"/>
    <w:rsid w:val="004E6612"/>
    <w:rsid w:val="004E66BB"/>
    <w:rsid w:val="004E7D70"/>
    <w:rsid w:val="004F1173"/>
    <w:rsid w:val="004F1C75"/>
    <w:rsid w:val="004F2F8C"/>
    <w:rsid w:val="004F36BA"/>
    <w:rsid w:val="004F3A96"/>
    <w:rsid w:val="004F3AC1"/>
    <w:rsid w:val="004F3AD8"/>
    <w:rsid w:val="004F3FD1"/>
    <w:rsid w:val="004F4CEB"/>
    <w:rsid w:val="004F53BF"/>
    <w:rsid w:val="004F54D6"/>
    <w:rsid w:val="004F5D94"/>
    <w:rsid w:val="004F6BB8"/>
    <w:rsid w:val="004F7116"/>
    <w:rsid w:val="004F723F"/>
    <w:rsid w:val="004F78AE"/>
    <w:rsid w:val="004F7B02"/>
    <w:rsid w:val="004F7EAA"/>
    <w:rsid w:val="00500386"/>
    <w:rsid w:val="00501371"/>
    <w:rsid w:val="00501CBC"/>
    <w:rsid w:val="00502772"/>
    <w:rsid w:val="00502CEC"/>
    <w:rsid w:val="00503F31"/>
    <w:rsid w:val="00504846"/>
    <w:rsid w:val="00504ACA"/>
    <w:rsid w:val="0050544D"/>
    <w:rsid w:val="00506AA6"/>
    <w:rsid w:val="00510FDA"/>
    <w:rsid w:val="00511214"/>
    <w:rsid w:val="005113C1"/>
    <w:rsid w:val="00511A56"/>
    <w:rsid w:val="00511B7A"/>
    <w:rsid w:val="00511D96"/>
    <w:rsid w:val="0051227E"/>
    <w:rsid w:val="00512964"/>
    <w:rsid w:val="005129AE"/>
    <w:rsid w:val="005133F6"/>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3BD"/>
    <w:rsid w:val="00526746"/>
    <w:rsid w:val="00526CF9"/>
    <w:rsid w:val="0052708E"/>
    <w:rsid w:val="00527DE6"/>
    <w:rsid w:val="005303C4"/>
    <w:rsid w:val="00530E85"/>
    <w:rsid w:val="00530F4E"/>
    <w:rsid w:val="00531F71"/>
    <w:rsid w:val="00532454"/>
    <w:rsid w:val="0053262B"/>
    <w:rsid w:val="005329F1"/>
    <w:rsid w:val="00533780"/>
    <w:rsid w:val="0053529E"/>
    <w:rsid w:val="0053565A"/>
    <w:rsid w:val="0053590C"/>
    <w:rsid w:val="005364EC"/>
    <w:rsid w:val="00536F65"/>
    <w:rsid w:val="00537628"/>
    <w:rsid w:val="005416CE"/>
    <w:rsid w:val="00541A9E"/>
    <w:rsid w:val="00542EC7"/>
    <w:rsid w:val="00543A43"/>
    <w:rsid w:val="00543EFE"/>
    <w:rsid w:val="0054414B"/>
    <w:rsid w:val="005446D9"/>
    <w:rsid w:val="005449E6"/>
    <w:rsid w:val="005465EC"/>
    <w:rsid w:val="00550CC7"/>
    <w:rsid w:val="00550D5B"/>
    <w:rsid w:val="005512C9"/>
    <w:rsid w:val="00551678"/>
    <w:rsid w:val="005526E0"/>
    <w:rsid w:val="005527ED"/>
    <w:rsid w:val="00552A01"/>
    <w:rsid w:val="00552A3D"/>
    <w:rsid w:val="00552F13"/>
    <w:rsid w:val="00552FA4"/>
    <w:rsid w:val="005530F6"/>
    <w:rsid w:val="00553280"/>
    <w:rsid w:val="00553A7B"/>
    <w:rsid w:val="005541F0"/>
    <w:rsid w:val="00554C2D"/>
    <w:rsid w:val="005550FC"/>
    <w:rsid w:val="00555609"/>
    <w:rsid w:val="0055594F"/>
    <w:rsid w:val="005568AF"/>
    <w:rsid w:val="005569DE"/>
    <w:rsid w:val="00556A2E"/>
    <w:rsid w:val="00556A5E"/>
    <w:rsid w:val="00556CA4"/>
    <w:rsid w:val="00556D7B"/>
    <w:rsid w:val="005576E7"/>
    <w:rsid w:val="00557D7C"/>
    <w:rsid w:val="00560C65"/>
    <w:rsid w:val="005620A0"/>
    <w:rsid w:val="005633B2"/>
    <w:rsid w:val="00563653"/>
    <w:rsid w:val="00567264"/>
    <w:rsid w:val="00567E01"/>
    <w:rsid w:val="005706DE"/>
    <w:rsid w:val="00570E77"/>
    <w:rsid w:val="00571043"/>
    <w:rsid w:val="00571E21"/>
    <w:rsid w:val="00571F5F"/>
    <w:rsid w:val="00572615"/>
    <w:rsid w:val="005727FD"/>
    <w:rsid w:val="00573138"/>
    <w:rsid w:val="00573519"/>
    <w:rsid w:val="00573DED"/>
    <w:rsid w:val="005746EE"/>
    <w:rsid w:val="00575B1E"/>
    <w:rsid w:val="0057679C"/>
    <w:rsid w:val="005767E1"/>
    <w:rsid w:val="005774B7"/>
    <w:rsid w:val="00580FD3"/>
    <w:rsid w:val="00581C84"/>
    <w:rsid w:val="00581D8C"/>
    <w:rsid w:val="0058227D"/>
    <w:rsid w:val="00582520"/>
    <w:rsid w:val="00582B2E"/>
    <w:rsid w:val="00583513"/>
    <w:rsid w:val="00583A13"/>
    <w:rsid w:val="00584466"/>
    <w:rsid w:val="0058555A"/>
    <w:rsid w:val="00585A38"/>
    <w:rsid w:val="005869EB"/>
    <w:rsid w:val="00587687"/>
    <w:rsid w:val="00587F4A"/>
    <w:rsid w:val="00590021"/>
    <w:rsid w:val="005900C2"/>
    <w:rsid w:val="00590BA1"/>
    <w:rsid w:val="00590E81"/>
    <w:rsid w:val="00590FB0"/>
    <w:rsid w:val="005911CD"/>
    <w:rsid w:val="0059182C"/>
    <w:rsid w:val="0059191B"/>
    <w:rsid w:val="00592457"/>
    <w:rsid w:val="00593AD7"/>
    <w:rsid w:val="00593D85"/>
    <w:rsid w:val="005953B6"/>
    <w:rsid w:val="00595AEA"/>
    <w:rsid w:val="00596BCA"/>
    <w:rsid w:val="00597648"/>
    <w:rsid w:val="00597B8D"/>
    <w:rsid w:val="005A0835"/>
    <w:rsid w:val="005A1B30"/>
    <w:rsid w:val="005A215D"/>
    <w:rsid w:val="005A257F"/>
    <w:rsid w:val="005A2E2C"/>
    <w:rsid w:val="005A3679"/>
    <w:rsid w:val="005A39F3"/>
    <w:rsid w:val="005A3A90"/>
    <w:rsid w:val="005A41A1"/>
    <w:rsid w:val="005A5DEF"/>
    <w:rsid w:val="005A62DA"/>
    <w:rsid w:val="005A646E"/>
    <w:rsid w:val="005A736D"/>
    <w:rsid w:val="005A7864"/>
    <w:rsid w:val="005A78B5"/>
    <w:rsid w:val="005A7FAB"/>
    <w:rsid w:val="005B0930"/>
    <w:rsid w:val="005B2AB8"/>
    <w:rsid w:val="005B38CD"/>
    <w:rsid w:val="005B3F65"/>
    <w:rsid w:val="005B4457"/>
    <w:rsid w:val="005B4721"/>
    <w:rsid w:val="005B4F3C"/>
    <w:rsid w:val="005B5477"/>
    <w:rsid w:val="005B551A"/>
    <w:rsid w:val="005B5E53"/>
    <w:rsid w:val="005B60BB"/>
    <w:rsid w:val="005B6711"/>
    <w:rsid w:val="005B69E1"/>
    <w:rsid w:val="005B6FA8"/>
    <w:rsid w:val="005B7C69"/>
    <w:rsid w:val="005C0313"/>
    <w:rsid w:val="005C090F"/>
    <w:rsid w:val="005C166C"/>
    <w:rsid w:val="005C1E42"/>
    <w:rsid w:val="005C1E4C"/>
    <w:rsid w:val="005C254E"/>
    <w:rsid w:val="005C32E8"/>
    <w:rsid w:val="005C3424"/>
    <w:rsid w:val="005C492F"/>
    <w:rsid w:val="005C49C3"/>
    <w:rsid w:val="005C4B2B"/>
    <w:rsid w:val="005C54FF"/>
    <w:rsid w:val="005C5755"/>
    <w:rsid w:val="005C57DA"/>
    <w:rsid w:val="005C6D49"/>
    <w:rsid w:val="005C7C1E"/>
    <w:rsid w:val="005C7C5B"/>
    <w:rsid w:val="005D1123"/>
    <w:rsid w:val="005D18ED"/>
    <w:rsid w:val="005D298C"/>
    <w:rsid w:val="005D2C8F"/>
    <w:rsid w:val="005D321C"/>
    <w:rsid w:val="005D4080"/>
    <w:rsid w:val="005D429B"/>
    <w:rsid w:val="005D495F"/>
    <w:rsid w:val="005D54DC"/>
    <w:rsid w:val="005D636C"/>
    <w:rsid w:val="005D650B"/>
    <w:rsid w:val="005D7689"/>
    <w:rsid w:val="005D7AB0"/>
    <w:rsid w:val="005D7B3B"/>
    <w:rsid w:val="005E0475"/>
    <w:rsid w:val="005E077A"/>
    <w:rsid w:val="005E0905"/>
    <w:rsid w:val="005E1015"/>
    <w:rsid w:val="005E1C4E"/>
    <w:rsid w:val="005E1EC9"/>
    <w:rsid w:val="005E24A6"/>
    <w:rsid w:val="005E29D6"/>
    <w:rsid w:val="005E3D53"/>
    <w:rsid w:val="005E526F"/>
    <w:rsid w:val="005E5C5E"/>
    <w:rsid w:val="005E630A"/>
    <w:rsid w:val="005E70D9"/>
    <w:rsid w:val="005F0150"/>
    <w:rsid w:val="005F110D"/>
    <w:rsid w:val="005F16B0"/>
    <w:rsid w:val="005F1FA5"/>
    <w:rsid w:val="005F23D1"/>
    <w:rsid w:val="005F2F8C"/>
    <w:rsid w:val="005F3055"/>
    <w:rsid w:val="005F3234"/>
    <w:rsid w:val="005F335E"/>
    <w:rsid w:val="005F409E"/>
    <w:rsid w:val="005F424A"/>
    <w:rsid w:val="005F42B4"/>
    <w:rsid w:val="005F4982"/>
    <w:rsid w:val="005F4ECC"/>
    <w:rsid w:val="005F50A3"/>
    <w:rsid w:val="005F5129"/>
    <w:rsid w:val="005F6015"/>
    <w:rsid w:val="005F66DB"/>
    <w:rsid w:val="00600A07"/>
    <w:rsid w:val="00600E15"/>
    <w:rsid w:val="00600F3A"/>
    <w:rsid w:val="00601A5F"/>
    <w:rsid w:val="00601D5E"/>
    <w:rsid w:val="00602483"/>
    <w:rsid w:val="006033AC"/>
    <w:rsid w:val="00603DDD"/>
    <w:rsid w:val="00603FFE"/>
    <w:rsid w:val="006045CE"/>
    <w:rsid w:val="00605CF7"/>
    <w:rsid w:val="006101A0"/>
    <w:rsid w:val="00611665"/>
    <w:rsid w:val="006125EF"/>
    <w:rsid w:val="00613107"/>
    <w:rsid w:val="00613403"/>
    <w:rsid w:val="00613CF0"/>
    <w:rsid w:val="00613F59"/>
    <w:rsid w:val="00614225"/>
    <w:rsid w:val="006149FE"/>
    <w:rsid w:val="00614F8D"/>
    <w:rsid w:val="006156BF"/>
    <w:rsid w:val="00615A4D"/>
    <w:rsid w:val="00615B03"/>
    <w:rsid w:val="00615DEE"/>
    <w:rsid w:val="00616CBD"/>
    <w:rsid w:val="00616F24"/>
    <w:rsid w:val="00617492"/>
    <w:rsid w:val="006175C1"/>
    <w:rsid w:val="00620718"/>
    <w:rsid w:val="00620FBF"/>
    <w:rsid w:val="00621FBD"/>
    <w:rsid w:val="0062203A"/>
    <w:rsid w:val="00622113"/>
    <w:rsid w:val="00623161"/>
    <w:rsid w:val="006238D3"/>
    <w:rsid w:val="00623A84"/>
    <w:rsid w:val="0062476C"/>
    <w:rsid w:val="006267C3"/>
    <w:rsid w:val="00626D49"/>
    <w:rsid w:val="006277AE"/>
    <w:rsid w:val="0062790C"/>
    <w:rsid w:val="00627BC6"/>
    <w:rsid w:val="006302A9"/>
    <w:rsid w:val="00630DBD"/>
    <w:rsid w:val="0063118D"/>
    <w:rsid w:val="00631BB9"/>
    <w:rsid w:val="00632A88"/>
    <w:rsid w:val="00633451"/>
    <w:rsid w:val="006336E0"/>
    <w:rsid w:val="006337C0"/>
    <w:rsid w:val="006339FD"/>
    <w:rsid w:val="00633B86"/>
    <w:rsid w:val="006347FF"/>
    <w:rsid w:val="0063519A"/>
    <w:rsid w:val="00636381"/>
    <w:rsid w:val="0063665D"/>
    <w:rsid w:val="006368A0"/>
    <w:rsid w:val="00636C09"/>
    <w:rsid w:val="00636D59"/>
    <w:rsid w:val="006404BF"/>
    <w:rsid w:val="00640699"/>
    <w:rsid w:val="00640F09"/>
    <w:rsid w:val="00641455"/>
    <w:rsid w:val="006418CF"/>
    <w:rsid w:val="00641D3F"/>
    <w:rsid w:val="00642A65"/>
    <w:rsid w:val="00642BCE"/>
    <w:rsid w:val="00642C46"/>
    <w:rsid w:val="00643A07"/>
    <w:rsid w:val="0064649E"/>
    <w:rsid w:val="00646926"/>
    <w:rsid w:val="00646B2C"/>
    <w:rsid w:val="006477EB"/>
    <w:rsid w:val="00647FDE"/>
    <w:rsid w:val="006501DC"/>
    <w:rsid w:val="00650EFF"/>
    <w:rsid w:val="006512D7"/>
    <w:rsid w:val="00651B3E"/>
    <w:rsid w:val="00651F6B"/>
    <w:rsid w:val="006530DE"/>
    <w:rsid w:val="00654086"/>
    <w:rsid w:val="0065425F"/>
    <w:rsid w:val="00655AD0"/>
    <w:rsid w:val="00655DC0"/>
    <w:rsid w:val="0065642D"/>
    <w:rsid w:val="00656589"/>
    <w:rsid w:val="006566AF"/>
    <w:rsid w:val="00656CA5"/>
    <w:rsid w:val="00660427"/>
    <w:rsid w:val="00661706"/>
    <w:rsid w:val="00661DC6"/>
    <w:rsid w:val="00661FD4"/>
    <w:rsid w:val="0066205E"/>
    <w:rsid w:val="0066356E"/>
    <w:rsid w:val="006637BF"/>
    <w:rsid w:val="00664AE4"/>
    <w:rsid w:val="00664DB3"/>
    <w:rsid w:val="006651A9"/>
    <w:rsid w:val="006653BA"/>
    <w:rsid w:val="00665E76"/>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58CF"/>
    <w:rsid w:val="0067676E"/>
    <w:rsid w:val="00677011"/>
    <w:rsid w:val="006812E8"/>
    <w:rsid w:val="006823D7"/>
    <w:rsid w:val="006847E0"/>
    <w:rsid w:val="00684D52"/>
    <w:rsid w:val="00684DA7"/>
    <w:rsid w:val="00685872"/>
    <w:rsid w:val="00685AAC"/>
    <w:rsid w:val="00685D58"/>
    <w:rsid w:val="006861D0"/>
    <w:rsid w:val="00687D39"/>
    <w:rsid w:val="0069044A"/>
    <w:rsid w:val="00691598"/>
    <w:rsid w:val="006916BF"/>
    <w:rsid w:val="0069216F"/>
    <w:rsid w:val="006922A2"/>
    <w:rsid w:val="006924B6"/>
    <w:rsid w:val="006938C5"/>
    <w:rsid w:val="00694AB6"/>
    <w:rsid w:val="0069517B"/>
    <w:rsid w:val="00695383"/>
    <w:rsid w:val="00696A2F"/>
    <w:rsid w:val="00697A9A"/>
    <w:rsid w:val="006A0656"/>
    <w:rsid w:val="006A105E"/>
    <w:rsid w:val="006A31C8"/>
    <w:rsid w:val="006A464E"/>
    <w:rsid w:val="006A58AF"/>
    <w:rsid w:val="006A5E2A"/>
    <w:rsid w:val="006A5F4F"/>
    <w:rsid w:val="006A61F5"/>
    <w:rsid w:val="006A63F4"/>
    <w:rsid w:val="006A6B17"/>
    <w:rsid w:val="006A7099"/>
    <w:rsid w:val="006A7509"/>
    <w:rsid w:val="006A7864"/>
    <w:rsid w:val="006B0ACA"/>
    <w:rsid w:val="006B13C2"/>
    <w:rsid w:val="006B17F4"/>
    <w:rsid w:val="006B1AFD"/>
    <w:rsid w:val="006B1B9D"/>
    <w:rsid w:val="006B25BA"/>
    <w:rsid w:val="006B2735"/>
    <w:rsid w:val="006B3D61"/>
    <w:rsid w:val="006B4A30"/>
    <w:rsid w:val="006B509B"/>
    <w:rsid w:val="006B6427"/>
    <w:rsid w:val="006B6F18"/>
    <w:rsid w:val="006B71A3"/>
    <w:rsid w:val="006B7814"/>
    <w:rsid w:val="006C05DA"/>
    <w:rsid w:val="006C0AE8"/>
    <w:rsid w:val="006C10D2"/>
    <w:rsid w:val="006C10D9"/>
    <w:rsid w:val="006C11CC"/>
    <w:rsid w:val="006C1FBE"/>
    <w:rsid w:val="006C3128"/>
    <w:rsid w:val="006C41C1"/>
    <w:rsid w:val="006C4A11"/>
    <w:rsid w:val="006C576E"/>
    <w:rsid w:val="006C584F"/>
    <w:rsid w:val="006C65C3"/>
    <w:rsid w:val="006C6766"/>
    <w:rsid w:val="006C78D3"/>
    <w:rsid w:val="006C7922"/>
    <w:rsid w:val="006C7C38"/>
    <w:rsid w:val="006C7FAF"/>
    <w:rsid w:val="006D14CE"/>
    <w:rsid w:val="006D3DE3"/>
    <w:rsid w:val="006D4533"/>
    <w:rsid w:val="006D47ED"/>
    <w:rsid w:val="006D493D"/>
    <w:rsid w:val="006D4F0B"/>
    <w:rsid w:val="006D5125"/>
    <w:rsid w:val="006D6570"/>
    <w:rsid w:val="006D7DA1"/>
    <w:rsid w:val="006E0145"/>
    <w:rsid w:val="006E0158"/>
    <w:rsid w:val="006E0CF5"/>
    <w:rsid w:val="006E17E6"/>
    <w:rsid w:val="006E1D5D"/>
    <w:rsid w:val="006E1DD6"/>
    <w:rsid w:val="006E2007"/>
    <w:rsid w:val="006E2826"/>
    <w:rsid w:val="006E2882"/>
    <w:rsid w:val="006E35EE"/>
    <w:rsid w:val="006E36A8"/>
    <w:rsid w:val="006E5140"/>
    <w:rsid w:val="006E53DB"/>
    <w:rsid w:val="006E5910"/>
    <w:rsid w:val="006E5DFA"/>
    <w:rsid w:val="006E6460"/>
    <w:rsid w:val="006E6D15"/>
    <w:rsid w:val="006E70E9"/>
    <w:rsid w:val="006E7646"/>
    <w:rsid w:val="006E786E"/>
    <w:rsid w:val="006E7C3A"/>
    <w:rsid w:val="006E7CFD"/>
    <w:rsid w:val="006F0C2D"/>
    <w:rsid w:val="006F10F2"/>
    <w:rsid w:val="006F1AFE"/>
    <w:rsid w:val="006F3C4B"/>
    <w:rsid w:val="006F3D31"/>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5E9F"/>
    <w:rsid w:val="00706209"/>
    <w:rsid w:val="007064B7"/>
    <w:rsid w:val="00706920"/>
    <w:rsid w:val="00706DC7"/>
    <w:rsid w:val="00707B2E"/>
    <w:rsid w:val="0071152D"/>
    <w:rsid w:val="007119BC"/>
    <w:rsid w:val="00711D7A"/>
    <w:rsid w:val="00712739"/>
    <w:rsid w:val="007136AD"/>
    <w:rsid w:val="00713E57"/>
    <w:rsid w:val="0071445D"/>
    <w:rsid w:val="00714E66"/>
    <w:rsid w:val="00715E98"/>
    <w:rsid w:val="00716514"/>
    <w:rsid w:val="00717A41"/>
    <w:rsid w:val="007204B4"/>
    <w:rsid w:val="00720D1E"/>
    <w:rsid w:val="00721432"/>
    <w:rsid w:val="0072177A"/>
    <w:rsid w:val="00721CA3"/>
    <w:rsid w:val="007224FE"/>
    <w:rsid w:val="00722AB3"/>
    <w:rsid w:val="00723BF3"/>
    <w:rsid w:val="00723E52"/>
    <w:rsid w:val="00723E53"/>
    <w:rsid w:val="00723F5B"/>
    <w:rsid w:val="0072459F"/>
    <w:rsid w:val="00725670"/>
    <w:rsid w:val="0072606E"/>
    <w:rsid w:val="007262EA"/>
    <w:rsid w:val="007276A7"/>
    <w:rsid w:val="007278B6"/>
    <w:rsid w:val="00727F8A"/>
    <w:rsid w:val="00727FE6"/>
    <w:rsid w:val="0073069C"/>
    <w:rsid w:val="007310FC"/>
    <w:rsid w:val="0073175E"/>
    <w:rsid w:val="00731A11"/>
    <w:rsid w:val="00732145"/>
    <w:rsid w:val="00732FFA"/>
    <w:rsid w:val="0073332D"/>
    <w:rsid w:val="007333EB"/>
    <w:rsid w:val="0073401C"/>
    <w:rsid w:val="00734651"/>
    <w:rsid w:val="00734684"/>
    <w:rsid w:val="00735133"/>
    <w:rsid w:val="00735748"/>
    <w:rsid w:val="00735CA3"/>
    <w:rsid w:val="00735CC3"/>
    <w:rsid w:val="0073701E"/>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D43"/>
    <w:rsid w:val="00754DC1"/>
    <w:rsid w:val="0075512C"/>
    <w:rsid w:val="00756155"/>
    <w:rsid w:val="00756220"/>
    <w:rsid w:val="007569D8"/>
    <w:rsid w:val="00756C52"/>
    <w:rsid w:val="00756E3E"/>
    <w:rsid w:val="00757280"/>
    <w:rsid w:val="007574D2"/>
    <w:rsid w:val="00757884"/>
    <w:rsid w:val="0075793C"/>
    <w:rsid w:val="0075796D"/>
    <w:rsid w:val="00757C12"/>
    <w:rsid w:val="00757C14"/>
    <w:rsid w:val="00760A52"/>
    <w:rsid w:val="0076129F"/>
    <w:rsid w:val="007614C1"/>
    <w:rsid w:val="00761E97"/>
    <w:rsid w:val="007621EE"/>
    <w:rsid w:val="0076233B"/>
    <w:rsid w:val="007624AE"/>
    <w:rsid w:val="00762CAE"/>
    <w:rsid w:val="00762F85"/>
    <w:rsid w:val="0076375F"/>
    <w:rsid w:val="00764206"/>
    <w:rsid w:val="007645A3"/>
    <w:rsid w:val="00764A0B"/>
    <w:rsid w:val="00764FCE"/>
    <w:rsid w:val="00765596"/>
    <w:rsid w:val="00765A9D"/>
    <w:rsid w:val="0076636E"/>
    <w:rsid w:val="0076648E"/>
    <w:rsid w:val="00766CE4"/>
    <w:rsid w:val="00766FEE"/>
    <w:rsid w:val="00767693"/>
    <w:rsid w:val="007677F9"/>
    <w:rsid w:val="00770FED"/>
    <w:rsid w:val="0077194C"/>
    <w:rsid w:val="00771A71"/>
    <w:rsid w:val="007720C4"/>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37E"/>
    <w:rsid w:val="0078580F"/>
    <w:rsid w:val="00785A43"/>
    <w:rsid w:val="00785D64"/>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97D17"/>
    <w:rsid w:val="007A0080"/>
    <w:rsid w:val="007A0BA1"/>
    <w:rsid w:val="007A16C0"/>
    <w:rsid w:val="007A1733"/>
    <w:rsid w:val="007A1BB4"/>
    <w:rsid w:val="007A22BD"/>
    <w:rsid w:val="007A30FF"/>
    <w:rsid w:val="007A3C68"/>
    <w:rsid w:val="007A4050"/>
    <w:rsid w:val="007A46D2"/>
    <w:rsid w:val="007A5112"/>
    <w:rsid w:val="007A5742"/>
    <w:rsid w:val="007A5F4A"/>
    <w:rsid w:val="007A5FAF"/>
    <w:rsid w:val="007A5FF6"/>
    <w:rsid w:val="007A61D8"/>
    <w:rsid w:val="007A6431"/>
    <w:rsid w:val="007A7732"/>
    <w:rsid w:val="007A7D1D"/>
    <w:rsid w:val="007A7F8D"/>
    <w:rsid w:val="007B0268"/>
    <w:rsid w:val="007B0385"/>
    <w:rsid w:val="007B1598"/>
    <w:rsid w:val="007B15C8"/>
    <w:rsid w:val="007B1965"/>
    <w:rsid w:val="007B2818"/>
    <w:rsid w:val="007B5742"/>
    <w:rsid w:val="007B7999"/>
    <w:rsid w:val="007C0072"/>
    <w:rsid w:val="007C02BE"/>
    <w:rsid w:val="007C0582"/>
    <w:rsid w:val="007C1182"/>
    <w:rsid w:val="007C137A"/>
    <w:rsid w:val="007C1489"/>
    <w:rsid w:val="007C1D12"/>
    <w:rsid w:val="007C2196"/>
    <w:rsid w:val="007C2B11"/>
    <w:rsid w:val="007C3605"/>
    <w:rsid w:val="007C493B"/>
    <w:rsid w:val="007C5005"/>
    <w:rsid w:val="007C56D1"/>
    <w:rsid w:val="007C5C81"/>
    <w:rsid w:val="007C65C4"/>
    <w:rsid w:val="007C6687"/>
    <w:rsid w:val="007C6905"/>
    <w:rsid w:val="007C7824"/>
    <w:rsid w:val="007D01B1"/>
    <w:rsid w:val="007D0284"/>
    <w:rsid w:val="007D0337"/>
    <w:rsid w:val="007D0677"/>
    <w:rsid w:val="007D1568"/>
    <w:rsid w:val="007D1F5F"/>
    <w:rsid w:val="007D2293"/>
    <w:rsid w:val="007D22EF"/>
    <w:rsid w:val="007D349F"/>
    <w:rsid w:val="007D37FA"/>
    <w:rsid w:val="007D40F4"/>
    <w:rsid w:val="007D44B5"/>
    <w:rsid w:val="007D4A3F"/>
    <w:rsid w:val="007D4CFE"/>
    <w:rsid w:val="007D53B9"/>
    <w:rsid w:val="007D659F"/>
    <w:rsid w:val="007D669D"/>
    <w:rsid w:val="007D6BE0"/>
    <w:rsid w:val="007D6D75"/>
    <w:rsid w:val="007D6E80"/>
    <w:rsid w:val="007D711E"/>
    <w:rsid w:val="007D7340"/>
    <w:rsid w:val="007E0158"/>
    <w:rsid w:val="007E165D"/>
    <w:rsid w:val="007E1AC3"/>
    <w:rsid w:val="007E2F82"/>
    <w:rsid w:val="007E2FC5"/>
    <w:rsid w:val="007E3E6C"/>
    <w:rsid w:val="007E51F8"/>
    <w:rsid w:val="007E5B4B"/>
    <w:rsid w:val="007E6A97"/>
    <w:rsid w:val="007E6AEB"/>
    <w:rsid w:val="007F0535"/>
    <w:rsid w:val="007F11C0"/>
    <w:rsid w:val="007F1768"/>
    <w:rsid w:val="007F277C"/>
    <w:rsid w:val="007F36D7"/>
    <w:rsid w:val="007F3ACA"/>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4DC"/>
    <w:rsid w:val="008036CF"/>
    <w:rsid w:val="00803719"/>
    <w:rsid w:val="00803B03"/>
    <w:rsid w:val="00803E10"/>
    <w:rsid w:val="00804545"/>
    <w:rsid w:val="00804A41"/>
    <w:rsid w:val="00804A90"/>
    <w:rsid w:val="0080590D"/>
    <w:rsid w:val="00806AAE"/>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85F"/>
    <w:rsid w:val="00824CF9"/>
    <w:rsid w:val="00824D7F"/>
    <w:rsid w:val="00825158"/>
    <w:rsid w:val="0082767F"/>
    <w:rsid w:val="00827C28"/>
    <w:rsid w:val="00827E45"/>
    <w:rsid w:val="00827FDC"/>
    <w:rsid w:val="008307F2"/>
    <w:rsid w:val="0083139F"/>
    <w:rsid w:val="0083204A"/>
    <w:rsid w:val="00833386"/>
    <w:rsid w:val="00833E11"/>
    <w:rsid w:val="00834049"/>
    <w:rsid w:val="00834335"/>
    <w:rsid w:val="008346AC"/>
    <w:rsid w:val="00835A4C"/>
    <w:rsid w:val="00837118"/>
    <w:rsid w:val="008404E0"/>
    <w:rsid w:val="00843479"/>
    <w:rsid w:val="00845303"/>
    <w:rsid w:val="00846432"/>
    <w:rsid w:val="00846E53"/>
    <w:rsid w:val="008471A8"/>
    <w:rsid w:val="00852889"/>
    <w:rsid w:val="008536AB"/>
    <w:rsid w:val="00853839"/>
    <w:rsid w:val="00854812"/>
    <w:rsid w:val="00854972"/>
    <w:rsid w:val="00854BD2"/>
    <w:rsid w:val="0085521E"/>
    <w:rsid w:val="00856093"/>
    <w:rsid w:val="00856CB3"/>
    <w:rsid w:val="008571E5"/>
    <w:rsid w:val="00857283"/>
    <w:rsid w:val="00860031"/>
    <w:rsid w:val="00861BA1"/>
    <w:rsid w:val="0086232E"/>
    <w:rsid w:val="0086263B"/>
    <w:rsid w:val="008629C9"/>
    <w:rsid w:val="00862AB1"/>
    <w:rsid w:val="00862D23"/>
    <w:rsid w:val="0086306C"/>
    <w:rsid w:val="008634D2"/>
    <w:rsid w:val="00863D38"/>
    <w:rsid w:val="00864605"/>
    <w:rsid w:val="008656E3"/>
    <w:rsid w:val="00866B74"/>
    <w:rsid w:val="00866CD7"/>
    <w:rsid w:val="00866D68"/>
    <w:rsid w:val="0087038C"/>
    <w:rsid w:val="008704C0"/>
    <w:rsid w:val="00870A5F"/>
    <w:rsid w:val="00870E2F"/>
    <w:rsid w:val="00870FEE"/>
    <w:rsid w:val="0087132C"/>
    <w:rsid w:val="00871773"/>
    <w:rsid w:val="0087177E"/>
    <w:rsid w:val="00871AE7"/>
    <w:rsid w:val="0087265C"/>
    <w:rsid w:val="00872CC7"/>
    <w:rsid w:val="0087570A"/>
    <w:rsid w:val="00876073"/>
    <w:rsid w:val="00876574"/>
    <w:rsid w:val="00876DD9"/>
    <w:rsid w:val="00876DDE"/>
    <w:rsid w:val="008770CA"/>
    <w:rsid w:val="00877494"/>
    <w:rsid w:val="008775A4"/>
    <w:rsid w:val="0088021A"/>
    <w:rsid w:val="008820E6"/>
    <w:rsid w:val="00882398"/>
    <w:rsid w:val="008833AF"/>
    <w:rsid w:val="00883AAE"/>
    <w:rsid w:val="00883C38"/>
    <w:rsid w:val="0088430D"/>
    <w:rsid w:val="00884BC8"/>
    <w:rsid w:val="00884BE4"/>
    <w:rsid w:val="00885D79"/>
    <w:rsid w:val="00886931"/>
    <w:rsid w:val="008913F2"/>
    <w:rsid w:val="008919F7"/>
    <w:rsid w:val="008927F9"/>
    <w:rsid w:val="00893C6B"/>
    <w:rsid w:val="00895C6D"/>
    <w:rsid w:val="00896457"/>
    <w:rsid w:val="0089674B"/>
    <w:rsid w:val="008971DD"/>
    <w:rsid w:val="008A0890"/>
    <w:rsid w:val="008A1256"/>
    <w:rsid w:val="008A1BB3"/>
    <w:rsid w:val="008A26D4"/>
    <w:rsid w:val="008A310C"/>
    <w:rsid w:val="008A31EB"/>
    <w:rsid w:val="008A3ED6"/>
    <w:rsid w:val="008A3EE6"/>
    <w:rsid w:val="008A457B"/>
    <w:rsid w:val="008A574E"/>
    <w:rsid w:val="008A5EB5"/>
    <w:rsid w:val="008A63DC"/>
    <w:rsid w:val="008A6931"/>
    <w:rsid w:val="008A75FD"/>
    <w:rsid w:val="008A7EDC"/>
    <w:rsid w:val="008A7F1B"/>
    <w:rsid w:val="008A7F3C"/>
    <w:rsid w:val="008A7FCC"/>
    <w:rsid w:val="008B0E05"/>
    <w:rsid w:val="008B0EFE"/>
    <w:rsid w:val="008B19ED"/>
    <w:rsid w:val="008B1E52"/>
    <w:rsid w:val="008B3AE0"/>
    <w:rsid w:val="008B3E62"/>
    <w:rsid w:val="008B4337"/>
    <w:rsid w:val="008B465E"/>
    <w:rsid w:val="008B491B"/>
    <w:rsid w:val="008B4A3B"/>
    <w:rsid w:val="008B4CBF"/>
    <w:rsid w:val="008B4D63"/>
    <w:rsid w:val="008B5E9C"/>
    <w:rsid w:val="008B63CC"/>
    <w:rsid w:val="008B715F"/>
    <w:rsid w:val="008B7E3F"/>
    <w:rsid w:val="008C11A0"/>
    <w:rsid w:val="008C1D4F"/>
    <w:rsid w:val="008C303D"/>
    <w:rsid w:val="008C3EAB"/>
    <w:rsid w:val="008C3F15"/>
    <w:rsid w:val="008C42F6"/>
    <w:rsid w:val="008C47C2"/>
    <w:rsid w:val="008C49E9"/>
    <w:rsid w:val="008C512B"/>
    <w:rsid w:val="008C51A0"/>
    <w:rsid w:val="008C5330"/>
    <w:rsid w:val="008C5F57"/>
    <w:rsid w:val="008C61F9"/>
    <w:rsid w:val="008C6DBE"/>
    <w:rsid w:val="008C6E86"/>
    <w:rsid w:val="008C7164"/>
    <w:rsid w:val="008C75EC"/>
    <w:rsid w:val="008C7B2F"/>
    <w:rsid w:val="008C7ECF"/>
    <w:rsid w:val="008D040F"/>
    <w:rsid w:val="008D055E"/>
    <w:rsid w:val="008D0A8C"/>
    <w:rsid w:val="008D1B5B"/>
    <w:rsid w:val="008D2023"/>
    <w:rsid w:val="008D22AD"/>
    <w:rsid w:val="008D28CB"/>
    <w:rsid w:val="008D39D5"/>
    <w:rsid w:val="008D3C60"/>
    <w:rsid w:val="008D3FFE"/>
    <w:rsid w:val="008D40C9"/>
    <w:rsid w:val="008D47CC"/>
    <w:rsid w:val="008D4A93"/>
    <w:rsid w:val="008D4FCC"/>
    <w:rsid w:val="008D5148"/>
    <w:rsid w:val="008D5BDC"/>
    <w:rsid w:val="008D6C19"/>
    <w:rsid w:val="008D772F"/>
    <w:rsid w:val="008D78A6"/>
    <w:rsid w:val="008D7B44"/>
    <w:rsid w:val="008D7C06"/>
    <w:rsid w:val="008E1021"/>
    <w:rsid w:val="008E1BAC"/>
    <w:rsid w:val="008E215E"/>
    <w:rsid w:val="008E27EC"/>
    <w:rsid w:val="008E2B46"/>
    <w:rsid w:val="008E371A"/>
    <w:rsid w:val="008E3D05"/>
    <w:rsid w:val="008E4A1C"/>
    <w:rsid w:val="008E57B6"/>
    <w:rsid w:val="008E5AEA"/>
    <w:rsid w:val="008E6267"/>
    <w:rsid w:val="008E678A"/>
    <w:rsid w:val="008E6879"/>
    <w:rsid w:val="008E6A5F"/>
    <w:rsid w:val="008E7485"/>
    <w:rsid w:val="008F0339"/>
    <w:rsid w:val="008F0B69"/>
    <w:rsid w:val="008F0E22"/>
    <w:rsid w:val="008F1874"/>
    <w:rsid w:val="008F2347"/>
    <w:rsid w:val="008F2787"/>
    <w:rsid w:val="008F2EDC"/>
    <w:rsid w:val="008F32D0"/>
    <w:rsid w:val="008F3768"/>
    <w:rsid w:val="008F43A5"/>
    <w:rsid w:val="008F483B"/>
    <w:rsid w:val="008F4C13"/>
    <w:rsid w:val="008F5635"/>
    <w:rsid w:val="008F613A"/>
    <w:rsid w:val="008F777E"/>
    <w:rsid w:val="008F7D3F"/>
    <w:rsid w:val="00900441"/>
    <w:rsid w:val="00900499"/>
    <w:rsid w:val="00900EE3"/>
    <w:rsid w:val="009016FE"/>
    <w:rsid w:val="00902D3C"/>
    <w:rsid w:val="00902FA0"/>
    <w:rsid w:val="00903F99"/>
    <w:rsid w:val="00904BB3"/>
    <w:rsid w:val="00905B45"/>
    <w:rsid w:val="009063DB"/>
    <w:rsid w:val="009071D0"/>
    <w:rsid w:val="009076DF"/>
    <w:rsid w:val="00907919"/>
    <w:rsid w:val="009079F0"/>
    <w:rsid w:val="00907F64"/>
    <w:rsid w:val="009105C7"/>
    <w:rsid w:val="00910D76"/>
    <w:rsid w:val="0091162E"/>
    <w:rsid w:val="00911C2A"/>
    <w:rsid w:val="00913D3F"/>
    <w:rsid w:val="009158A2"/>
    <w:rsid w:val="00915EBE"/>
    <w:rsid w:val="00915FFE"/>
    <w:rsid w:val="009201CD"/>
    <w:rsid w:val="0092064F"/>
    <w:rsid w:val="00921D90"/>
    <w:rsid w:val="009222E9"/>
    <w:rsid w:val="00922D2D"/>
    <w:rsid w:val="009231FF"/>
    <w:rsid w:val="00923538"/>
    <w:rsid w:val="00923954"/>
    <w:rsid w:val="00924152"/>
    <w:rsid w:val="00924919"/>
    <w:rsid w:val="00924F8D"/>
    <w:rsid w:val="00925962"/>
    <w:rsid w:val="009260C9"/>
    <w:rsid w:val="009268FB"/>
    <w:rsid w:val="00926BFC"/>
    <w:rsid w:val="00927304"/>
    <w:rsid w:val="00930067"/>
    <w:rsid w:val="00930337"/>
    <w:rsid w:val="009324B7"/>
    <w:rsid w:val="00932972"/>
    <w:rsid w:val="00933F31"/>
    <w:rsid w:val="009344CD"/>
    <w:rsid w:val="00934C2E"/>
    <w:rsid w:val="00935577"/>
    <w:rsid w:val="009357F1"/>
    <w:rsid w:val="0093709C"/>
    <w:rsid w:val="009378B2"/>
    <w:rsid w:val="00937907"/>
    <w:rsid w:val="00937BB0"/>
    <w:rsid w:val="00940A69"/>
    <w:rsid w:val="00940BCE"/>
    <w:rsid w:val="009414A2"/>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C15"/>
    <w:rsid w:val="00956F7F"/>
    <w:rsid w:val="0095760C"/>
    <w:rsid w:val="0096030E"/>
    <w:rsid w:val="00960885"/>
    <w:rsid w:val="00960C7B"/>
    <w:rsid w:val="00961AB3"/>
    <w:rsid w:val="00962837"/>
    <w:rsid w:val="009634D7"/>
    <w:rsid w:val="009636BD"/>
    <w:rsid w:val="0096404F"/>
    <w:rsid w:val="009654DC"/>
    <w:rsid w:val="00965674"/>
    <w:rsid w:val="00966940"/>
    <w:rsid w:val="00966AEF"/>
    <w:rsid w:val="009670C9"/>
    <w:rsid w:val="009672CA"/>
    <w:rsid w:val="00971127"/>
    <w:rsid w:val="009714A1"/>
    <w:rsid w:val="0097150D"/>
    <w:rsid w:val="009715B9"/>
    <w:rsid w:val="00971719"/>
    <w:rsid w:val="00972390"/>
    <w:rsid w:val="009728F2"/>
    <w:rsid w:val="009735C1"/>
    <w:rsid w:val="0097385F"/>
    <w:rsid w:val="0097396A"/>
    <w:rsid w:val="00973C0E"/>
    <w:rsid w:val="00973EE5"/>
    <w:rsid w:val="00974842"/>
    <w:rsid w:val="009757A9"/>
    <w:rsid w:val="00975DB6"/>
    <w:rsid w:val="0097624A"/>
    <w:rsid w:val="009773D0"/>
    <w:rsid w:val="009773DB"/>
    <w:rsid w:val="009775F8"/>
    <w:rsid w:val="0097790F"/>
    <w:rsid w:val="009806EA"/>
    <w:rsid w:val="00980B7E"/>
    <w:rsid w:val="009817DF"/>
    <w:rsid w:val="00981BF4"/>
    <w:rsid w:val="00982076"/>
    <w:rsid w:val="00982AD4"/>
    <w:rsid w:val="0098332D"/>
    <w:rsid w:val="00984320"/>
    <w:rsid w:val="00984E3D"/>
    <w:rsid w:val="0098587B"/>
    <w:rsid w:val="009864B7"/>
    <w:rsid w:val="00986616"/>
    <w:rsid w:val="00986A1E"/>
    <w:rsid w:val="0098715E"/>
    <w:rsid w:val="0098723B"/>
    <w:rsid w:val="00987368"/>
    <w:rsid w:val="009900AE"/>
    <w:rsid w:val="00990383"/>
    <w:rsid w:val="00990DE4"/>
    <w:rsid w:val="009910B2"/>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3C6"/>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3DB9"/>
    <w:rsid w:val="009B44CF"/>
    <w:rsid w:val="009B47E2"/>
    <w:rsid w:val="009B4E0F"/>
    <w:rsid w:val="009B580D"/>
    <w:rsid w:val="009B6788"/>
    <w:rsid w:val="009B7105"/>
    <w:rsid w:val="009B7A16"/>
    <w:rsid w:val="009B7F42"/>
    <w:rsid w:val="009C1061"/>
    <w:rsid w:val="009C1580"/>
    <w:rsid w:val="009C1E3E"/>
    <w:rsid w:val="009C261D"/>
    <w:rsid w:val="009C27BF"/>
    <w:rsid w:val="009C2EF4"/>
    <w:rsid w:val="009C3459"/>
    <w:rsid w:val="009C45D9"/>
    <w:rsid w:val="009C4772"/>
    <w:rsid w:val="009C4AB5"/>
    <w:rsid w:val="009C4D8A"/>
    <w:rsid w:val="009C61F1"/>
    <w:rsid w:val="009C7377"/>
    <w:rsid w:val="009C7D8F"/>
    <w:rsid w:val="009C7DD3"/>
    <w:rsid w:val="009D1D14"/>
    <w:rsid w:val="009D2118"/>
    <w:rsid w:val="009D2D5D"/>
    <w:rsid w:val="009D2DD9"/>
    <w:rsid w:val="009D328C"/>
    <w:rsid w:val="009D4404"/>
    <w:rsid w:val="009D4C05"/>
    <w:rsid w:val="009D6E26"/>
    <w:rsid w:val="009D7C41"/>
    <w:rsid w:val="009E1178"/>
    <w:rsid w:val="009E1F7B"/>
    <w:rsid w:val="009E3A54"/>
    <w:rsid w:val="009E4626"/>
    <w:rsid w:val="009E54BD"/>
    <w:rsid w:val="009E5606"/>
    <w:rsid w:val="009E5FA8"/>
    <w:rsid w:val="009E63E2"/>
    <w:rsid w:val="009E64DF"/>
    <w:rsid w:val="009E6D52"/>
    <w:rsid w:val="009E7503"/>
    <w:rsid w:val="009E7BD4"/>
    <w:rsid w:val="009E7CCA"/>
    <w:rsid w:val="009F093E"/>
    <w:rsid w:val="009F0E33"/>
    <w:rsid w:val="009F13C5"/>
    <w:rsid w:val="009F2B14"/>
    <w:rsid w:val="009F2B62"/>
    <w:rsid w:val="009F35BC"/>
    <w:rsid w:val="009F4619"/>
    <w:rsid w:val="009F4790"/>
    <w:rsid w:val="009F4E58"/>
    <w:rsid w:val="009F65D1"/>
    <w:rsid w:val="009F7E36"/>
    <w:rsid w:val="00A00195"/>
    <w:rsid w:val="00A003F1"/>
    <w:rsid w:val="00A00658"/>
    <w:rsid w:val="00A01538"/>
    <w:rsid w:val="00A025C5"/>
    <w:rsid w:val="00A02BB0"/>
    <w:rsid w:val="00A02E38"/>
    <w:rsid w:val="00A02E7E"/>
    <w:rsid w:val="00A02F62"/>
    <w:rsid w:val="00A032B5"/>
    <w:rsid w:val="00A03A2B"/>
    <w:rsid w:val="00A03ABE"/>
    <w:rsid w:val="00A0415A"/>
    <w:rsid w:val="00A0458A"/>
    <w:rsid w:val="00A04828"/>
    <w:rsid w:val="00A04D8F"/>
    <w:rsid w:val="00A06226"/>
    <w:rsid w:val="00A067A9"/>
    <w:rsid w:val="00A07AB3"/>
    <w:rsid w:val="00A10143"/>
    <w:rsid w:val="00A1022C"/>
    <w:rsid w:val="00A10B10"/>
    <w:rsid w:val="00A11F29"/>
    <w:rsid w:val="00A11F51"/>
    <w:rsid w:val="00A122A0"/>
    <w:rsid w:val="00A12332"/>
    <w:rsid w:val="00A12C1B"/>
    <w:rsid w:val="00A13D04"/>
    <w:rsid w:val="00A14FAF"/>
    <w:rsid w:val="00A15876"/>
    <w:rsid w:val="00A15E56"/>
    <w:rsid w:val="00A20AD2"/>
    <w:rsid w:val="00A2167D"/>
    <w:rsid w:val="00A21F7F"/>
    <w:rsid w:val="00A23082"/>
    <w:rsid w:val="00A2336D"/>
    <w:rsid w:val="00A23626"/>
    <w:rsid w:val="00A24972"/>
    <w:rsid w:val="00A25D60"/>
    <w:rsid w:val="00A25D73"/>
    <w:rsid w:val="00A26013"/>
    <w:rsid w:val="00A27664"/>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4C9"/>
    <w:rsid w:val="00A50B49"/>
    <w:rsid w:val="00A5101A"/>
    <w:rsid w:val="00A526AB"/>
    <w:rsid w:val="00A52A31"/>
    <w:rsid w:val="00A5309F"/>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258"/>
    <w:rsid w:val="00A64FB6"/>
    <w:rsid w:val="00A65242"/>
    <w:rsid w:val="00A65792"/>
    <w:rsid w:val="00A65D8E"/>
    <w:rsid w:val="00A65FD7"/>
    <w:rsid w:val="00A66786"/>
    <w:rsid w:val="00A6765E"/>
    <w:rsid w:val="00A67D38"/>
    <w:rsid w:val="00A704BC"/>
    <w:rsid w:val="00A730C1"/>
    <w:rsid w:val="00A732BA"/>
    <w:rsid w:val="00A734C0"/>
    <w:rsid w:val="00A735C1"/>
    <w:rsid w:val="00A747C2"/>
    <w:rsid w:val="00A74D97"/>
    <w:rsid w:val="00A74FF7"/>
    <w:rsid w:val="00A75001"/>
    <w:rsid w:val="00A7543F"/>
    <w:rsid w:val="00A7567C"/>
    <w:rsid w:val="00A75C39"/>
    <w:rsid w:val="00A770A1"/>
    <w:rsid w:val="00A775E7"/>
    <w:rsid w:val="00A7773B"/>
    <w:rsid w:val="00A81E1A"/>
    <w:rsid w:val="00A81ED3"/>
    <w:rsid w:val="00A81F55"/>
    <w:rsid w:val="00A827F2"/>
    <w:rsid w:val="00A832D2"/>
    <w:rsid w:val="00A84A53"/>
    <w:rsid w:val="00A84BC0"/>
    <w:rsid w:val="00A8542F"/>
    <w:rsid w:val="00A85DB9"/>
    <w:rsid w:val="00A85F97"/>
    <w:rsid w:val="00A86DFF"/>
    <w:rsid w:val="00A871B6"/>
    <w:rsid w:val="00A871E1"/>
    <w:rsid w:val="00A87AEC"/>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A0B83"/>
    <w:rsid w:val="00AA1448"/>
    <w:rsid w:val="00AA21F5"/>
    <w:rsid w:val="00AA26A7"/>
    <w:rsid w:val="00AA36D1"/>
    <w:rsid w:val="00AA4219"/>
    <w:rsid w:val="00AA55A5"/>
    <w:rsid w:val="00AA5EE1"/>
    <w:rsid w:val="00AA6577"/>
    <w:rsid w:val="00AA6F0A"/>
    <w:rsid w:val="00AA7A0D"/>
    <w:rsid w:val="00AB0799"/>
    <w:rsid w:val="00AB1165"/>
    <w:rsid w:val="00AB1E35"/>
    <w:rsid w:val="00AB1EAE"/>
    <w:rsid w:val="00AB250B"/>
    <w:rsid w:val="00AB27EA"/>
    <w:rsid w:val="00AB3866"/>
    <w:rsid w:val="00AB3C7B"/>
    <w:rsid w:val="00AB3E40"/>
    <w:rsid w:val="00AB49DB"/>
    <w:rsid w:val="00AB4B8F"/>
    <w:rsid w:val="00AB4D29"/>
    <w:rsid w:val="00AB4E97"/>
    <w:rsid w:val="00AB554B"/>
    <w:rsid w:val="00AB6E22"/>
    <w:rsid w:val="00AC09D3"/>
    <w:rsid w:val="00AC0D2B"/>
    <w:rsid w:val="00AC1847"/>
    <w:rsid w:val="00AC19D7"/>
    <w:rsid w:val="00AC19E2"/>
    <w:rsid w:val="00AC215F"/>
    <w:rsid w:val="00AC21C4"/>
    <w:rsid w:val="00AC3E35"/>
    <w:rsid w:val="00AC566D"/>
    <w:rsid w:val="00AC5F55"/>
    <w:rsid w:val="00AC69F4"/>
    <w:rsid w:val="00AC7ED4"/>
    <w:rsid w:val="00AD0671"/>
    <w:rsid w:val="00AD0A89"/>
    <w:rsid w:val="00AD1CB3"/>
    <w:rsid w:val="00AD2160"/>
    <w:rsid w:val="00AD2C0D"/>
    <w:rsid w:val="00AD2C42"/>
    <w:rsid w:val="00AD4393"/>
    <w:rsid w:val="00AD4A4D"/>
    <w:rsid w:val="00AD5B57"/>
    <w:rsid w:val="00AD5BC0"/>
    <w:rsid w:val="00AD6C40"/>
    <w:rsid w:val="00AD7058"/>
    <w:rsid w:val="00AD70FD"/>
    <w:rsid w:val="00AD7346"/>
    <w:rsid w:val="00AD7776"/>
    <w:rsid w:val="00AD7DC3"/>
    <w:rsid w:val="00AE084A"/>
    <w:rsid w:val="00AE0D49"/>
    <w:rsid w:val="00AE1143"/>
    <w:rsid w:val="00AE13B8"/>
    <w:rsid w:val="00AE13C9"/>
    <w:rsid w:val="00AE1F31"/>
    <w:rsid w:val="00AE21F9"/>
    <w:rsid w:val="00AE2379"/>
    <w:rsid w:val="00AE27B5"/>
    <w:rsid w:val="00AE3EEB"/>
    <w:rsid w:val="00AE4314"/>
    <w:rsid w:val="00AE45FA"/>
    <w:rsid w:val="00AE4632"/>
    <w:rsid w:val="00AE4818"/>
    <w:rsid w:val="00AE797B"/>
    <w:rsid w:val="00AE7CD6"/>
    <w:rsid w:val="00AE7CF0"/>
    <w:rsid w:val="00AF0211"/>
    <w:rsid w:val="00AF0889"/>
    <w:rsid w:val="00AF0982"/>
    <w:rsid w:val="00AF13E5"/>
    <w:rsid w:val="00AF14A0"/>
    <w:rsid w:val="00AF16E8"/>
    <w:rsid w:val="00AF253F"/>
    <w:rsid w:val="00AF25D9"/>
    <w:rsid w:val="00AF2A27"/>
    <w:rsid w:val="00AF2A86"/>
    <w:rsid w:val="00AF37B3"/>
    <w:rsid w:val="00AF4402"/>
    <w:rsid w:val="00AF4737"/>
    <w:rsid w:val="00AF53A9"/>
    <w:rsid w:val="00AF5584"/>
    <w:rsid w:val="00AF63CD"/>
    <w:rsid w:val="00AF64F6"/>
    <w:rsid w:val="00AF682A"/>
    <w:rsid w:val="00AF6C36"/>
    <w:rsid w:val="00AF6D93"/>
    <w:rsid w:val="00AF771B"/>
    <w:rsid w:val="00AF7848"/>
    <w:rsid w:val="00B014EE"/>
    <w:rsid w:val="00B01690"/>
    <w:rsid w:val="00B0286A"/>
    <w:rsid w:val="00B03E5B"/>
    <w:rsid w:val="00B04767"/>
    <w:rsid w:val="00B05536"/>
    <w:rsid w:val="00B059D6"/>
    <w:rsid w:val="00B05D82"/>
    <w:rsid w:val="00B05D98"/>
    <w:rsid w:val="00B072CC"/>
    <w:rsid w:val="00B076F3"/>
    <w:rsid w:val="00B07A30"/>
    <w:rsid w:val="00B105F3"/>
    <w:rsid w:val="00B114E8"/>
    <w:rsid w:val="00B119E6"/>
    <w:rsid w:val="00B12B0B"/>
    <w:rsid w:val="00B138EC"/>
    <w:rsid w:val="00B13E67"/>
    <w:rsid w:val="00B13F7D"/>
    <w:rsid w:val="00B144F6"/>
    <w:rsid w:val="00B146A2"/>
    <w:rsid w:val="00B15007"/>
    <w:rsid w:val="00B153DD"/>
    <w:rsid w:val="00B1598C"/>
    <w:rsid w:val="00B16164"/>
    <w:rsid w:val="00B16D64"/>
    <w:rsid w:val="00B16DB2"/>
    <w:rsid w:val="00B17782"/>
    <w:rsid w:val="00B2019C"/>
    <w:rsid w:val="00B20469"/>
    <w:rsid w:val="00B20E41"/>
    <w:rsid w:val="00B221C5"/>
    <w:rsid w:val="00B2284E"/>
    <w:rsid w:val="00B229B9"/>
    <w:rsid w:val="00B22FB8"/>
    <w:rsid w:val="00B2304F"/>
    <w:rsid w:val="00B249D8"/>
    <w:rsid w:val="00B24CE2"/>
    <w:rsid w:val="00B256AB"/>
    <w:rsid w:val="00B26155"/>
    <w:rsid w:val="00B26375"/>
    <w:rsid w:val="00B269F0"/>
    <w:rsid w:val="00B271EC"/>
    <w:rsid w:val="00B272C1"/>
    <w:rsid w:val="00B277CD"/>
    <w:rsid w:val="00B27CF2"/>
    <w:rsid w:val="00B27D97"/>
    <w:rsid w:val="00B30BE2"/>
    <w:rsid w:val="00B30CF7"/>
    <w:rsid w:val="00B30F5B"/>
    <w:rsid w:val="00B31609"/>
    <w:rsid w:val="00B318D3"/>
    <w:rsid w:val="00B318DA"/>
    <w:rsid w:val="00B31BA1"/>
    <w:rsid w:val="00B31BAB"/>
    <w:rsid w:val="00B32905"/>
    <w:rsid w:val="00B3325A"/>
    <w:rsid w:val="00B334EE"/>
    <w:rsid w:val="00B33733"/>
    <w:rsid w:val="00B347AB"/>
    <w:rsid w:val="00B34A5D"/>
    <w:rsid w:val="00B34C82"/>
    <w:rsid w:val="00B34FFF"/>
    <w:rsid w:val="00B35A47"/>
    <w:rsid w:val="00B35ED9"/>
    <w:rsid w:val="00B37503"/>
    <w:rsid w:val="00B410AE"/>
    <w:rsid w:val="00B417BC"/>
    <w:rsid w:val="00B41CC5"/>
    <w:rsid w:val="00B428BD"/>
    <w:rsid w:val="00B42B06"/>
    <w:rsid w:val="00B4364F"/>
    <w:rsid w:val="00B43CD7"/>
    <w:rsid w:val="00B4582A"/>
    <w:rsid w:val="00B4619B"/>
    <w:rsid w:val="00B465D4"/>
    <w:rsid w:val="00B46623"/>
    <w:rsid w:val="00B46CD6"/>
    <w:rsid w:val="00B47D6E"/>
    <w:rsid w:val="00B500C6"/>
    <w:rsid w:val="00B500EA"/>
    <w:rsid w:val="00B502A6"/>
    <w:rsid w:val="00B51577"/>
    <w:rsid w:val="00B522BD"/>
    <w:rsid w:val="00B5312F"/>
    <w:rsid w:val="00B54703"/>
    <w:rsid w:val="00B5554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67300"/>
    <w:rsid w:val="00B7021F"/>
    <w:rsid w:val="00B70372"/>
    <w:rsid w:val="00B70AC2"/>
    <w:rsid w:val="00B7131C"/>
    <w:rsid w:val="00B717C7"/>
    <w:rsid w:val="00B72182"/>
    <w:rsid w:val="00B72CB7"/>
    <w:rsid w:val="00B72EC8"/>
    <w:rsid w:val="00B73643"/>
    <w:rsid w:val="00B7450A"/>
    <w:rsid w:val="00B74E30"/>
    <w:rsid w:val="00B75411"/>
    <w:rsid w:val="00B770AA"/>
    <w:rsid w:val="00B7737C"/>
    <w:rsid w:val="00B77781"/>
    <w:rsid w:val="00B8050A"/>
    <w:rsid w:val="00B81A95"/>
    <w:rsid w:val="00B8246A"/>
    <w:rsid w:val="00B8284A"/>
    <w:rsid w:val="00B82D07"/>
    <w:rsid w:val="00B854CA"/>
    <w:rsid w:val="00B85CDC"/>
    <w:rsid w:val="00B85D47"/>
    <w:rsid w:val="00B86695"/>
    <w:rsid w:val="00B86CDC"/>
    <w:rsid w:val="00B87263"/>
    <w:rsid w:val="00B8753B"/>
    <w:rsid w:val="00B87E29"/>
    <w:rsid w:val="00B87F78"/>
    <w:rsid w:val="00B90233"/>
    <w:rsid w:val="00B90719"/>
    <w:rsid w:val="00B91163"/>
    <w:rsid w:val="00B91576"/>
    <w:rsid w:val="00B922D9"/>
    <w:rsid w:val="00B92C3F"/>
    <w:rsid w:val="00B933D6"/>
    <w:rsid w:val="00B947C7"/>
    <w:rsid w:val="00B961F4"/>
    <w:rsid w:val="00B96706"/>
    <w:rsid w:val="00B97103"/>
    <w:rsid w:val="00B972ED"/>
    <w:rsid w:val="00B97703"/>
    <w:rsid w:val="00BA0B62"/>
    <w:rsid w:val="00BA2299"/>
    <w:rsid w:val="00BA2CB7"/>
    <w:rsid w:val="00BA3C5F"/>
    <w:rsid w:val="00BA3F4C"/>
    <w:rsid w:val="00BA41C9"/>
    <w:rsid w:val="00BA4A70"/>
    <w:rsid w:val="00BA4D3F"/>
    <w:rsid w:val="00BA5244"/>
    <w:rsid w:val="00BA5444"/>
    <w:rsid w:val="00BA6C25"/>
    <w:rsid w:val="00BA6C7F"/>
    <w:rsid w:val="00BB0FEC"/>
    <w:rsid w:val="00BB2230"/>
    <w:rsid w:val="00BB2671"/>
    <w:rsid w:val="00BB3A5D"/>
    <w:rsid w:val="00BB421D"/>
    <w:rsid w:val="00BB4883"/>
    <w:rsid w:val="00BB4D2C"/>
    <w:rsid w:val="00BB5E55"/>
    <w:rsid w:val="00BB6A23"/>
    <w:rsid w:val="00BB6BDE"/>
    <w:rsid w:val="00BB793D"/>
    <w:rsid w:val="00BB797B"/>
    <w:rsid w:val="00BC172B"/>
    <w:rsid w:val="00BC17CE"/>
    <w:rsid w:val="00BC19E9"/>
    <w:rsid w:val="00BC1FF2"/>
    <w:rsid w:val="00BC3561"/>
    <w:rsid w:val="00BC389A"/>
    <w:rsid w:val="00BC39D5"/>
    <w:rsid w:val="00BC3D0F"/>
    <w:rsid w:val="00BC60DA"/>
    <w:rsid w:val="00BC6C4F"/>
    <w:rsid w:val="00BC70E4"/>
    <w:rsid w:val="00BC74EE"/>
    <w:rsid w:val="00BC78EE"/>
    <w:rsid w:val="00BC795A"/>
    <w:rsid w:val="00BC7C05"/>
    <w:rsid w:val="00BD053A"/>
    <w:rsid w:val="00BD0C4F"/>
    <w:rsid w:val="00BD0E74"/>
    <w:rsid w:val="00BD1B44"/>
    <w:rsid w:val="00BD2723"/>
    <w:rsid w:val="00BD4AF2"/>
    <w:rsid w:val="00BD4F51"/>
    <w:rsid w:val="00BD56C2"/>
    <w:rsid w:val="00BD5868"/>
    <w:rsid w:val="00BD5F5C"/>
    <w:rsid w:val="00BD6DC2"/>
    <w:rsid w:val="00BD746F"/>
    <w:rsid w:val="00BD74C7"/>
    <w:rsid w:val="00BD7B8D"/>
    <w:rsid w:val="00BE00ED"/>
    <w:rsid w:val="00BE06D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EB2"/>
    <w:rsid w:val="00BE5F1C"/>
    <w:rsid w:val="00BE6196"/>
    <w:rsid w:val="00BE65F9"/>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57B4"/>
    <w:rsid w:val="00BF66A9"/>
    <w:rsid w:val="00BF6CC9"/>
    <w:rsid w:val="00BF76B0"/>
    <w:rsid w:val="00C00223"/>
    <w:rsid w:val="00C011D1"/>
    <w:rsid w:val="00C01D81"/>
    <w:rsid w:val="00C02497"/>
    <w:rsid w:val="00C02506"/>
    <w:rsid w:val="00C0250A"/>
    <w:rsid w:val="00C0261E"/>
    <w:rsid w:val="00C02AE4"/>
    <w:rsid w:val="00C03470"/>
    <w:rsid w:val="00C04023"/>
    <w:rsid w:val="00C055EE"/>
    <w:rsid w:val="00C0564F"/>
    <w:rsid w:val="00C056FD"/>
    <w:rsid w:val="00C06881"/>
    <w:rsid w:val="00C0688F"/>
    <w:rsid w:val="00C06B65"/>
    <w:rsid w:val="00C06DB6"/>
    <w:rsid w:val="00C06DFF"/>
    <w:rsid w:val="00C075CF"/>
    <w:rsid w:val="00C10B34"/>
    <w:rsid w:val="00C1114F"/>
    <w:rsid w:val="00C1130F"/>
    <w:rsid w:val="00C11875"/>
    <w:rsid w:val="00C12B5E"/>
    <w:rsid w:val="00C14B33"/>
    <w:rsid w:val="00C14DD8"/>
    <w:rsid w:val="00C152F1"/>
    <w:rsid w:val="00C158AB"/>
    <w:rsid w:val="00C165D3"/>
    <w:rsid w:val="00C1666F"/>
    <w:rsid w:val="00C166D4"/>
    <w:rsid w:val="00C171A1"/>
    <w:rsid w:val="00C174D9"/>
    <w:rsid w:val="00C177C2"/>
    <w:rsid w:val="00C20453"/>
    <w:rsid w:val="00C2274D"/>
    <w:rsid w:val="00C22A6E"/>
    <w:rsid w:val="00C234DC"/>
    <w:rsid w:val="00C23CB9"/>
    <w:rsid w:val="00C241C9"/>
    <w:rsid w:val="00C24F3D"/>
    <w:rsid w:val="00C2644A"/>
    <w:rsid w:val="00C26BA1"/>
    <w:rsid w:val="00C3004D"/>
    <w:rsid w:val="00C300FF"/>
    <w:rsid w:val="00C304E8"/>
    <w:rsid w:val="00C310C5"/>
    <w:rsid w:val="00C3144B"/>
    <w:rsid w:val="00C31BF4"/>
    <w:rsid w:val="00C31FE9"/>
    <w:rsid w:val="00C32B18"/>
    <w:rsid w:val="00C32C7E"/>
    <w:rsid w:val="00C3375A"/>
    <w:rsid w:val="00C34CE0"/>
    <w:rsid w:val="00C34D71"/>
    <w:rsid w:val="00C35668"/>
    <w:rsid w:val="00C3600B"/>
    <w:rsid w:val="00C37046"/>
    <w:rsid w:val="00C37064"/>
    <w:rsid w:val="00C37E37"/>
    <w:rsid w:val="00C41130"/>
    <w:rsid w:val="00C42775"/>
    <w:rsid w:val="00C42B96"/>
    <w:rsid w:val="00C43553"/>
    <w:rsid w:val="00C4396A"/>
    <w:rsid w:val="00C43A33"/>
    <w:rsid w:val="00C44D07"/>
    <w:rsid w:val="00C45BEC"/>
    <w:rsid w:val="00C4610F"/>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BAE"/>
    <w:rsid w:val="00C5599A"/>
    <w:rsid w:val="00C5692D"/>
    <w:rsid w:val="00C56A25"/>
    <w:rsid w:val="00C56A3B"/>
    <w:rsid w:val="00C56A8A"/>
    <w:rsid w:val="00C56EAC"/>
    <w:rsid w:val="00C57283"/>
    <w:rsid w:val="00C5791B"/>
    <w:rsid w:val="00C6044B"/>
    <w:rsid w:val="00C60BE1"/>
    <w:rsid w:val="00C60C04"/>
    <w:rsid w:val="00C61EFE"/>
    <w:rsid w:val="00C62454"/>
    <w:rsid w:val="00C631D9"/>
    <w:rsid w:val="00C6351D"/>
    <w:rsid w:val="00C6364D"/>
    <w:rsid w:val="00C63954"/>
    <w:rsid w:val="00C63C23"/>
    <w:rsid w:val="00C64363"/>
    <w:rsid w:val="00C64655"/>
    <w:rsid w:val="00C64730"/>
    <w:rsid w:val="00C64D4B"/>
    <w:rsid w:val="00C652BA"/>
    <w:rsid w:val="00C66CD4"/>
    <w:rsid w:val="00C66F50"/>
    <w:rsid w:val="00C67EEA"/>
    <w:rsid w:val="00C70885"/>
    <w:rsid w:val="00C71855"/>
    <w:rsid w:val="00C71D2D"/>
    <w:rsid w:val="00C722E7"/>
    <w:rsid w:val="00C7234D"/>
    <w:rsid w:val="00C73671"/>
    <w:rsid w:val="00C737A9"/>
    <w:rsid w:val="00C74509"/>
    <w:rsid w:val="00C74AC3"/>
    <w:rsid w:val="00C75535"/>
    <w:rsid w:val="00C75EDD"/>
    <w:rsid w:val="00C76C17"/>
    <w:rsid w:val="00C77A3A"/>
    <w:rsid w:val="00C807A3"/>
    <w:rsid w:val="00C809E6"/>
    <w:rsid w:val="00C8209F"/>
    <w:rsid w:val="00C821D4"/>
    <w:rsid w:val="00C822C4"/>
    <w:rsid w:val="00C82985"/>
    <w:rsid w:val="00C83C5A"/>
    <w:rsid w:val="00C84603"/>
    <w:rsid w:val="00C8482E"/>
    <w:rsid w:val="00C858B4"/>
    <w:rsid w:val="00C85EB3"/>
    <w:rsid w:val="00C86C2E"/>
    <w:rsid w:val="00C87759"/>
    <w:rsid w:val="00C87D05"/>
    <w:rsid w:val="00C90250"/>
    <w:rsid w:val="00C913A9"/>
    <w:rsid w:val="00C914A2"/>
    <w:rsid w:val="00C91C97"/>
    <w:rsid w:val="00C91D10"/>
    <w:rsid w:val="00C92760"/>
    <w:rsid w:val="00C92842"/>
    <w:rsid w:val="00C93BE2"/>
    <w:rsid w:val="00C94BD8"/>
    <w:rsid w:val="00C96761"/>
    <w:rsid w:val="00C97018"/>
    <w:rsid w:val="00C975C2"/>
    <w:rsid w:val="00C9773B"/>
    <w:rsid w:val="00C97B87"/>
    <w:rsid w:val="00C97D4D"/>
    <w:rsid w:val="00CA277F"/>
    <w:rsid w:val="00CA400B"/>
    <w:rsid w:val="00CA5414"/>
    <w:rsid w:val="00CA70A8"/>
    <w:rsid w:val="00CA740B"/>
    <w:rsid w:val="00CA77A7"/>
    <w:rsid w:val="00CA7AF1"/>
    <w:rsid w:val="00CA7F5F"/>
    <w:rsid w:val="00CB078B"/>
    <w:rsid w:val="00CB0B66"/>
    <w:rsid w:val="00CB18BF"/>
    <w:rsid w:val="00CB1F7D"/>
    <w:rsid w:val="00CB23B5"/>
    <w:rsid w:val="00CB26D8"/>
    <w:rsid w:val="00CB2843"/>
    <w:rsid w:val="00CB35D0"/>
    <w:rsid w:val="00CB3A9A"/>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0744"/>
    <w:rsid w:val="00CD14BE"/>
    <w:rsid w:val="00CD1879"/>
    <w:rsid w:val="00CD1D80"/>
    <w:rsid w:val="00CD2001"/>
    <w:rsid w:val="00CD2144"/>
    <w:rsid w:val="00CD2B1A"/>
    <w:rsid w:val="00CD2C3A"/>
    <w:rsid w:val="00CD2C8D"/>
    <w:rsid w:val="00CD2E26"/>
    <w:rsid w:val="00CD30B6"/>
    <w:rsid w:val="00CD381F"/>
    <w:rsid w:val="00CD41D4"/>
    <w:rsid w:val="00CD4375"/>
    <w:rsid w:val="00CD5323"/>
    <w:rsid w:val="00CD53E1"/>
    <w:rsid w:val="00CD5745"/>
    <w:rsid w:val="00CD5C10"/>
    <w:rsid w:val="00CD6246"/>
    <w:rsid w:val="00CD6AF4"/>
    <w:rsid w:val="00CD7ECD"/>
    <w:rsid w:val="00CE008C"/>
    <w:rsid w:val="00CE03D1"/>
    <w:rsid w:val="00CE1150"/>
    <w:rsid w:val="00CE15FB"/>
    <w:rsid w:val="00CE1C05"/>
    <w:rsid w:val="00CE33F3"/>
    <w:rsid w:val="00CE3C0A"/>
    <w:rsid w:val="00CE3F6D"/>
    <w:rsid w:val="00CE407F"/>
    <w:rsid w:val="00CE4A32"/>
    <w:rsid w:val="00CE504F"/>
    <w:rsid w:val="00CE64D5"/>
    <w:rsid w:val="00CE6A0F"/>
    <w:rsid w:val="00CE71EE"/>
    <w:rsid w:val="00CE7C65"/>
    <w:rsid w:val="00CE7E77"/>
    <w:rsid w:val="00CE7F16"/>
    <w:rsid w:val="00CF0087"/>
    <w:rsid w:val="00CF177A"/>
    <w:rsid w:val="00CF1AC8"/>
    <w:rsid w:val="00CF1EF2"/>
    <w:rsid w:val="00CF237F"/>
    <w:rsid w:val="00CF23A7"/>
    <w:rsid w:val="00CF24BA"/>
    <w:rsid w:val="00CF4564"/>
    <w:rsid w:val="00CF458D"/>
    <w:rsid w:val="00CF459D"/>
    <w:rsid w:val="00CF4BC0"/>
    <w:rsid w:val="00CF4F0A"/>
    <w:rsid w:val="00CF59A1"/>
    <w:rsid w:val="00CF6121"/>
    <w:rsid w:val="00CF74DB"/>
    <w:rsid w:val="00CF7CE7"/>
    <w:rsid w:val="00CF7EA8"/>
    <w:rsid w:val="00D00A95"/>
    <w:rsid w:val="00D02E08"/>
    <w:rsid w:val="00D0350C"/>
    <w:rsid w:val="00D03EF0"/>
    <w:rsid w:val="00D0496F"/>
    <w:rsid w:val="00D049B1"/>
    <w:rsid w:val="00D04E86"/>
    <w:rsid w:val="00D04F26"/>
    <w:rsid w:val="00D05361"/>
    <w:rsid w:val="00D059D2"/>
    <w:rsid w:val="00D06962"/>
    <w:rsid w:val="00D06CA0"/>
    <w:rsid w:val="00D07099"/>
    <w:rsid w:val="00D078BA"/>
    <w:rsid w:val="00D07F50"/>
    <w:rsid w:val="00D10C04"/>
    <w:rsid w:val="00D119A8"/>
    <w:rsid w:val="00D11E77"/>
    <w:rsid w:val="00D11F12"/>
    <w:rsid w:val="00D125B3"/>
    <w:rsid w:val="00D12F84"/>
    <w:rsid w:val="00D13682"/>
    <w:rsid w:val="00D1374A"/>
    <w:rsid w:val="00D14009"/>
    <w:rsid w:val="00D14A5B"/>
    <w:rsid w:val="00D14AB9"/>
    <w:rsid w:val="00D14C4D"/>
    <w:rsid w:val="00D15A30"/>
    <w:rsid w:val="00D15DA1"/>
    <w:rsid w:val="00D163BC"/>
    <w:rsid w:val="00D165A1"/>
    <w:rsid w:val="00D16C7B"/>
    <w:rsid w:val="00D1758B"/>
    <w:rsid w:val="00D177F5"/>
    <w:rsid w:val="00D17DB5"/>
    <w:rsid w:val="00D20064"/>
    <w:rsid w:val="00D2037D"/>
    <w:rsid w:val="00D2043A"/>
    <w:rsid w:val="00D2069A"/>
    <w:rsid w:val="00D206BD"/>
    <w:rsid w:val="00D20F39"/>
    <w:rsid w:val="00D2101E"/>
    <w:rsid w:val="00D21035"/>
    <w:rsid w:val="00D21908"/>
    <w:rsid w:val="00D21ACD"/>
    <w:rsid w:val="00D22013"/>
    <w:rsid w:val="00D22D06"/>
    <w:rsid w:val="00D2408C"/>
    <w:rsid w:val="00D25055"/>
    <w:rsid w:val="00D25644"/>
    <w:rsid w:val="00D25A76"/>
    <w:rsid w:val="00D25B44"/>
    <w:rsid w:val="00D26E10"/>
    <w:rsid w:val="00D30233"/>
    <w:rsid w:val="00D305F7"/>
    <w:rsid w:val="00D30D4F"/>
    <w:rsid w:val="00D31277"/>
    <w:rsid w:val="00D313B0"/>
    <w:rsid w:val="00D313F6"/>
    <w:rsid w:val="00D31EB5"/>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8C1"/>
    <w:rsid w:val="00D36A98"/>
    <w:rsid w:val="00D37D75"/>
    <w:rsid w:val="00D401CF"/>
    <w:rsid w:val="00D409AE"/>
    <w:rsid w:val="00D41515"/>
    <w:rsid w:val="00D41708"/>
    <w:rsid w:val="00D41D76"/>
    <w:rsid w:val="00D4214E"/>
    <w:rsid w:val="00D43A87"/>
    <w:rsid w:val="00D43BD0"/>
    <w:rsid w:val="00D44193"/>
    <w:rsid w:val="00D45BBF"/>
    <w:rsid w:val="00D460DE"/>
    <w:rsid w:val="00D479A9"/>
    <w:rsid w:val="00D47F0B"/>
    <w:rsid w:val="00D5155E"/>
    <w:rsid w:val="00D51B3A"/>
    <w:rsid w:val="00D51FC0"/>
    <w:rsid w:val="00D5397C"/>
    <w:rsid w:val="00D53C20"/>
    <w:rsid w:val="00D53D70"/>
    <w:rsid w:val="00D566E9"/>
    <w:rsid w:val="00D56918"/>
    <w:rsid w:val="00D56A8D"/>
    <w:rsid w:val="00D56C64"/>
    <w:rsid w:val="00D56CD0"/>
    <w:rsid w:val="00D56D72"/>
    <w:rsid w:val="00D5709E"/>
    <w:rsid w:val="00D57AC9"/>
    <w:rsid w:val="00D57DCA"/>
    <w:rsid w:val="00D57F55"/>
    <w:rsid w:val="00D60048"/>
    <w:rsid w:val="00D602BB"/>
    <w:rsid w:val="00D60E58"/>
    <w:rsid w:val="00D615E7"/>
    <w:rsid w:val="00D63E18"/>
    <w:rsid w:val="00D63FC8"/>
    <w:rsid w:val="00D6446B"/>
    <w:rsid w:val="00D647C0"/>
    <w:rsid w:val="00D66453"/>
    <w:rsid w:val="00D664E5"/>
    <w:rsid w:val="00D66B44"/>
    <w:rsid w:val="00D6751B"/>
    <w:rsid w:val="00D67883"/>
    <w:rsid w:val="00D7046F"/>
    <w:rsid w:val="00D708C7"/>
    <w:rsid w:val="00D71303"/>
    <w:rsid w:val="00D71F4C"/>
    <w:rsid w:val="00D72F2B"/>
    <w:rsid w:val="00D730B7"/>
    <w:rsid w:val="00D7341C"/>
    <w:rsid w:val="00D734E3"/>
    <w:rsid w:val="00D7484F"/>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2AE"/>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4B6E"/>
    <w:rsid w:val="00D957C4"/>
    <w:rsid w:val="00D9631B"/>
    <w:rsid w:val="00D96F68"/>
    <w:rsid w:val="00D97085"/>
    <w:rsid w:val="00D9730E"/>
    <w:rsid w:val="00D97B58"/>
    <w:rsid w:val="00D97E23"/>
    <w:rsid w:val="00DA0A34"/>
    <w:rsid w:val="00DA0AD1"/>
    <w:rsid w:val="00DA0E89"/>
    <w:rsid w:val="00DA1292"/>
    <w:rsid w:val="00DA1B6C"/>
    <w:rsid w:val="00DA24DC"/>
    <w:rsid w:val="00DA2AF7"/>
    <w:rsid w:val="00DA4509"/>
    <w:rsid w:val="00DA4B33"/>
    <w:rsid w:val="00DA4B54"/>
    <w:rsid w:val="00DA5063"/>
    <w:rsid w:val="00DA557F"/>
    <w:rsid w:val="00DA5AB6"/>
    <w:rsid w:val="00DA6D5A"/>
    <w:rsid w:val="00DA7269"/>
    <w:rsid w:val="00DA7AE9"/>
    <w:rsid w:val="00DB053C"/>
    <w:rsid w:val="00DB0815"/>
    <w:rsid w:val="00DB0CCE"/>
    <w:rsid w:val="00DB34AB"/>
    <w:rsid w:val="00DB34D5"/>
    <w:rsid w:val="00DB3663"/>
    <w:rsid w:val="00DB3732"/>
    <w:rsid w:val="00DB45DD"/>
    <w:rsid w:val="00DB46A0"/>
    <w:rsid w:val="00DB51DE"/>
    <w:rsid w:val="00DB6196"/>
    <w:rsid w:val="00DB6A9B"/>
    <w:rsid w:val="00DB70CE"/>
    <w:rsid w:val="00DB793D"/>
    <w:rsid w:val="00DC048C"/>
    <w:rsid w:val="00DC06B0"/>
    <w:rsid w:val="00DC0959"/>
    <w:rsid w:val="00DC0A7A"/>
    <w:rsid w:val="00DC0D88"/>
    <w:rsid w:val="00DC1283"/>
    <w:rsid w:val="00DC21CC"/>
    <w:rsid w:val="00DC2347"/>
    <w:rsid w:val="00DC23DD"/>
    <w:rsid w:val="00DC2B06"/>
    <w:rsid w:val="00DC2BA2"/>
    <w:rsid w:val="00DC2C7B"/>
    <w:rsid w:val="00DC348C"/>
    <w:rsid w:val="00DC3B82"/>
    <w:rsid w:val="00DC494F"/>
    <w:rsid w:val="00DC4D04"/>
    <w:rsid w:val="00DC51EB"/>
    <w:rsid w:val="00DC5884"/>
    <w:rsid w:val="00DC5909"/>
    <w:rsid w:val="00DC5F4E"/>
    <w:rsid w:val="00DC630F"/>
    <w:rsid w:val="00DD0B6D"/>
    <w:rsid w:val="00DD0EBB"/>
    <w:rsid w:val="00DD1B2E"/>
    <w:rsid w:val="00DD212D"/>
    <w:rsid w:val="00DD2380"/>
    <w:rsid w:val="00DD2EB0"/>
    <w:rsid w:val="00DD359C"/>
    <w:rsid w:val="00DD389B"/>
    <w:rsid w:val="00DD39A1"/>
    <w:rsid w:val="00DD584E"/>
    <w:rsid w:val="00DD6516"/>
    <w:rsid w:val="00DD6D42"/>
    <w:rsid w:val="00DD6E53"/>
    <w:rsid w:val="00DD751B"/>
    <w:rsid w:val="00DD7C00"/>
    <w:rsid w:val="00DD7EAE"/>
    <w:rsid w:val="00DE14DE"/>
    <w:rsid w:val="00DE14E6"/>
    <w:rsid w:val="00DE153E"/>
    <w:rsid w:val="00DE1E95"/>
    <w:rsid w:val="00DE2137"/>
    <w:rsid w:val="00DE288D"/>
    <w:rsid w:val="00DE42C8"/>
    <w:rsid w:val="00DE494A"/>
    <w:rsid w:val="00DE4F58"/>
    <w:rsid w:val="00DE5685"/>
    <w:rsid w:val="00DE5800"/>
    <w:rsid w:val="00DE61D5"/>
    <w:rsid w:val="00DE6BB0"/>
    <w:rsid w:val="00DE6C03"/>
    <w:rsid w:val="00DE6FE3"/>
    <w:rsid w:val="00DE7D39"/>
    <w:rsid w:val="00DF0D68"/>
    <w:rsid w:val="00DF170C"/>
    <w:rsid w:val="00DF2656"/>
    <w:rsid w:val="00DF297C"/>
    <w:rsid w:val="00DF30C6"/>
    <w:rsid w:val="00DF5A8D"/>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07263"/>
    <w:rsid w:val="00E10CF8"/>
    <w:rsid w:val="00E10DDA"/>
    <w:rsid w:val="00E11126"/>
    <w:rsid w:val="00E112DF"/>
    <w:rsid w:val="00E12113"/>
    <w:rsid w:val="00E133D6"/>
    <w:rsid w:val="00E13B30"/>
    <w:rsid w:val="00E14EBC"/>
    <w:rsid w:val="00E151C5"/>
    <w:rsid w:val="00E156E9"/>
    <w:rsid w:val="00E16765"/>
    <w:rsid w:val="00E170FD"/>
    <w:rsid w:val="00E17963"/>
    <w:rsid w:val="00E200AC"/>
    <w:rsid w:val="00E200C5"/>
    <w:rsid w:val="00E20377"/>
    <w:rsid w:val="00E20532"/>
    <w:rsid w:val="00E21396"/>
    <w:rsid w:val="00E21ACE"/>
    <w:rsid w:val="00E2249A"/>
    <w:rsid w:val="00E236F5"/>
    <w:rsid w:val="00E2373E"/>
    <w:rsid w:val="00E24506"/>
    <w:rsid w:val="00E249ED"/>
    <w:rsid w:val="00E2634F"/>
    <w:rsid w:val="00E2670A"/>
    <w:rsid w:val="00E26BDA"/>
    <w:rsid w:val="00E26FCA"/>
    <w:rsid w:val="00E27F72"/>
    <w:rsid w:val="00E30770"/>
    <w:rsid w:val="00E30881"/>
    <w:rsid w:val="00E30B1A"/>
    <w:rsid w:val="00E31D6F"/>
    <w:rsid w:val="00E31F2A"/>
    <w:rsid w:val="00E3363E"/>
    <w:rsid w:val="00E347BE"/>
    <w:rsid w:val="00E3575A"/>
    <w:rsid w:val="00E35962"/>
    <w:rsid w:val="00E3596F"/>
    <w:rsid w:val="00E363E1"/>
    <w:rsid w:val="00E364F6"/>
    <w:rsid w:val="00E36D38"/>
    <w:rsid w:val="00E36EBD"/>
    <w:rsid w:val="00E3759E"/>
    <w:rsid w:val="00E37BC4"/>
    <w:rsid w:val="00E37F64"/>
    <w:rsid w:val="00E402A8"/>
    <w:rsid w:val="00E41672"/>
    <w:rsid w:val="00E41A0E"/>
    <w:rsid w:val="00E41CFC"/>
    <w:rsid w:val="00E42102"/>
    <w:rsid w:val="00E4246A"/>
    <w:rsid w:val="00E425CA"/>
    <w:rsid w:val="00E43AD9"/>
    <w:rsid w:val="00E4506A"/>
    <w:rsid w:val="00E451E3"/>
    <w:rsid w:val="00E45FE0"/>
    <w:rsid w:val="00E46834"/>
    <w:rsid w:val="00E46B50"/>
    <w:rsid w:val="00E51064"/>
    <w:rsid w:val="00E512C6"/>
    <w:rsid w:val="00E51680"/>
    <w:rsid w:val="00E51B65"/>
    <w:rsid w:val="00E52407"/>
    <w:rsid w:val="00E52458"/>
    <w:rsid w:val="00E52A58"/>
    <w:rsid w:val="00E5317A"/>
    <w:rsid w:val="00E54048"/>
    <w:rsid w:val="00E545F5"/>
    <w:rsid w:val="00E56678"/>
    <w:rsid w:val="00E568F8"/>
    <w:rsid w:val="00E56E80"/>
    <w:rsid w:val="00E57E1B"/>
    <w:rsid w:val="00E57F38"/>
    <w:rsid w:val="00E57FDE"/>
    <w:rsid w:val="00E60E99"/>
    <w:rsid w:val="00E61064"/>
    <w:rsid w:val="00E612BF"/>
    <w:rsid w:val="00E617F6"/>
    <w:rsid w:val="00E62E14"/>
    <w:rsid w:val="00E63317"/>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734"/>
    <w:rsid w:val="00E71297"/>
    <w:rsid w:val="00E71D56"/>
    <w:rsid w:val="00E72203"/>
    <w:rsid w:val="00E73D1C"/>
    <w:rsid w:val="00E74CA6"/>
    <w:rsid w:val="00E756C4"/>
    <w:rsid w:val="00E75F5E"/>
    <w:rsid w:val="00E760D4"/>
    <w:rsid w:val="00E76B9D"/>
    <w:rsid w:val="00E7747F"/>
    <w:rsid w:val="00E77A8B"/>
    <w:rsid w:val="00E808E2"/>
    <w:rsid w:val="00E80D4B"/>
    <w:rsid w:val="00E80E24"/>
    <w:rsid w:val="00E80F6C"/>
    <w:rsid w:val="00E81168"/>
    <w:rsid w:val="00E8136E"/>
    <w:rsid w:val="00E8183A"/>
    <w:rsid w:val="00E81C7B"/>
    <w:rsid w:val="00E82E8F"/>
    <w:rsid w:val="00E82EB9"/>
    <w:rsid w:val="00E8351D"/>
    <w:rsid w:val="00E83C6D"/>
    <w:rsid w:val="00E845DB"/>
    <w:rsid w:val="00E84D77"/>
    <w:rsid w:val="00E863D3"/>
    <w:rsid w:val="00E8670A"/>
    <w:rsid w:val="00E87D03"/>
    <w:rsid w:val="00E87F61"/>
    <w:rsid w:val="00E900EA"/>
    <w:rsid w:val="00E90C26"/>
    <w:rsid w:val="00E92569"/>
    <w:rsid w:val="00E9288A"/>
    <w:rsid w:val="00E930CA"/>
    <w:rsid w:val="00E93520"/>
    <w:rsid w:val="00E93B04"/>
    <w:rsid w:val="00E93DB4"/>
    <w:rsid w:val="00E93ED7"/>
    <w:rsid w:val="00E94833"/>
    <w:rsid w:val="00E9593B"/>
    <w:rsid w:val="00E9621D"/>
    <w:rsid w:val="00E96316"/>
    <w:rsid w:val="00E9660E"/>
    <w:rsid w:val="00E96E4C"/>
    <w:rsid w:val="00E97A3D"/>
    <w:rsid w:val="00EA07C1"/>
    <w:rsid w:val="00EA0DF0"/>
    <w:rsid w:val="00EA100B"/>
    <w:rsid w:val="00EA17DC"/>
    <w:rsid w:val="00EA1C4B"/>
    <w:rsid w:val="00EA35C9"/>
    <w:rsid w:val="00EA3C27"/>
    <w:rsid w:val="00EA546E"/>
    <w:rsid w:val="00EA552A"/>
    <w:rsid w:val="00EA5545"/>
    <w:rsid w:val="00EA6DFA"/>
    <w:rsid w:val="00EA7706"/>
    <w:rsid w:val="00EB0BCA"/>
    <w:rsid w:val="00EB12B5"/>
    <w:rsid w:val="00EB1319"/>
    <w:rsid w:val="00EB19F9"/>
    <w:rsid w:val="00EB1FE9"/>
    <w:rsid w:val="00EB2AD8"/>
    <w:rsid w:val="00EB2CC9"/>
    <w:rsid w:val="00EB2F0A"/>
    <w:rsid w:val="00EB33A2"/>
    <w:rsid w:val="00EB368D"/>
    <w:rsid w:val="00EB458E"/>
    <w:rsid w:val="00EB48AB"/>
    <w:rsid w:val="00EB5461"/>
    <w:rsid w:val="00EB560F"/>
    <w:rsid w:val="00EB5AE5"/>
    <w:rsid w:val="00EB601C"/>
    <w:rsid w:val="00EB68F3"/>
    <w:rsid w:val="00EB7C04"/>
    <w:rsid w:val="00EC04CE"/>
    <w:rsid w:val="00EC0A85"/>
    <w:rsid w:val="00EC1A7B"/>
    <w:rsid w:val="00EC22C0"/>
    <w:rsid w:val="00EC2451"/>
    <w:rsid w:val="00EC2BA7"/>
    <w:rsid w:val="00EC4277"/>
    <w:rsid w:val="00EC540A"/>
    <w:rsid w:val="00EC5851"/>
    <w:rsid w:val="00EC6493"/>
    <w:rsid w:val="00EC67CC"/>
    <w:rsid w:val="00EC68F7"/>
    <w:rsid w:val="00EC7DCB"/>
    <w:rsid w:val="00EC7F43"/>
    <w:rsid w:val="00ED01B8"/>
    <w:rsid w:val="00ED1257"/>
    <w:rsid w:val="00ED1759"/>
    <w:rsid w:val="00ED19B8"/>
    <w:rsid w:val="00ED2DE4"/>
    <w:rsid w:val="00ED3169"/>
    <w:rsid w:val="00ED3B59"/>
    <w:rsid w:val="00ED427C"/>
    <w:rsid w:val="00ED4C9A"/>
    <w:rsid w:val="00ED5020"/>
    <w:rsid w:val="00ED5025"/>
    <w:rsid w:val="00ED5815"/>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FAD"/>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970"/>
    <w:rsid w:val="00F05E59"/>
    <w:rsid w:val="00F05F5F"/>
    <w:rsid w:val="00F07005"/>
    <w:rsid w:val="00F070BE"/>
    <w:rsid w:val="00F0724C"/>
    <w:rsid w:val="00F07A05"/>
    <w:rsid w:val="00F10543"/>
    <w:rsid w:val="00F12CF6"/>
    <w:rsid w:val="00F13619"/>
    <w:rsid w:val="00F142CE"/>
    <w:rsid w:val="00F14891"/>
    <w:rsid w:val="00F15078"/>
    <w:rsid w:val="00F16B65"/>
    <w:rsid w:val="00F20177"/>
    <w:rsid w:val="00F20622"/>
    <w:rsid w:val="00F20E2F"/>
    <w:rsid w:val="00F20F25"/>
    <w:rsid w:val="00F22447"/>
    <w:rsid w:val="00F22B9A"/>
    <w:rsid w:val="00F23119"/>
    <w:rsid w:val="00F2371A"/>
    <w:rsid w:val="00F23C95"/>
    <w:rsid w:val="00F23CC1"/>
    <w:rsid w:val="00F23E05"/>
    <w:rsid w:val="00F2447A"/>
    <w:rsid w:val="00F247F5"/>
    <w:rsid w:val="00F24B47"/>
    <w:rsid w:val="00F25A51"/>
    <w:rsid w:val="00F25AF6"/>
    <w:rsid w:val="00F2608D"/>
    <w:rsid w:val="00F263AA"/>
    <w:rsid w:val="00F275B1"/>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6439"/>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5FF5"/>
    <w:rsid w:val="00F56DD2"/>
    <w:rsid w:val="00F56E2E"/>
    <w:rsid w:val="00F57488"/>
    <w:rsid w:val="00F578F0"/>
    <w:rsid w:val="00F57E34"/>
    <w:rsid w:val="00F57E60"/>
    <w:rsid w:val="00F60424"/>
    <w:rsid w:val="00F60C15"/>
    <w:rsid w:val="00F613A2"/>
    <w:rsid w:val="00F61947"/>
    <w:rsid w:val="00F62128"/>
    <w:rsid w:val="00F6246F"/>
    <w:rsid w:val="00F62757"/>
    <w:rsid w:val="00F62790"/>
    <w:rsid w:val="00F62D83"/>
    <w:rsid w:val="00F63379"/>
    <w:rsid w:val="00F64ABC"/>
    <w:rsid w:val="00F65628"/>
    <w:rsid w:val="00F66E06"/>
    <w:rsid w:val="00F673E6"/>
    <w:rsid w:val="00F71322"/>
    <w:rsid w:val="00F71CC4"/>
    <w:rsid w:val="00F71E63"/>
    <w:rsid w:val="00F72835"/>
    <w:rsid w:val="00F72A6B"/>
    <w:rsid w:val="00F72E08"/>
    <w:rsid w:val="00F74B0A"/>
    <w:rsid w:val="00F76FA4"/>
    <w:rsid w:val="00F773DC"/>
    <w:rsid w:val="00F80179"/>
    <w:rsid w:val="00F80648"/>
    <w:rsid w:val="00F80802"/>
    <w:rsid w:val="00F813FD"/>
    <w:rsid w:val="00F81B18"/>
    <w:rsid w:val="00F8218B"/>
    <w:rsid w:val="00F83B1F"/>
    <w:rsid w:val="00F848CE"/>
    <w:rsid w:val="00F86666"/>
    <w:rsid w:val="00F867D0"/>
    <w:rsid w:val="00F86A12"/>
    <w:rsid w:val="00F873FF"/>
    <w:rsid w:val="00F875AA"/>
    <w:rsid w:val="00F87D95"/>
    <w:rsid w:val="00F91D92"/>
    <w:rsid w:val="00F92344"/>
    <w:rsid w:val="00F93DFC"/>
    <w:rsid w:val="00F945A7"/>
    <w:rsid w:val="00F948A9"/>
    <w:rsid w:val="00F95313"/>
    <w:rsid w:val="00F953E7"/>
    <w:rsid w:val="00F95AF4"/>
    <w:rsid w:val="00F95BEC"/>
    <w:rsid w:val="00F95C8B"/>
    <w:rsid w:val="00F96901"/>
    <w:rsid w:val="00F969C3"/>
    <w:rsid w:val="00F9731F"/>
    <w:rsid w:val="00FA111F"/>
    <w:rsid w:val="00FA11AD"/>
    <w:rsid w:val="00FA15A8"/>
    <w:rsid w:val="00FA1B86"/>
    <w:rsid w:val="00FA20C6"/>
    <w:rsid w:val="00FA21B4"/>
    <w:rsid w:val="00FA3A24"/>
    <w:rsid w:val="00FA4406"/>
    <w:rsid w:val="00FA4551"/>
    <w:rsid w:val="00FA5B15"/>
    <w:rsid w:val="00FA5BDE"/>
    <w:rsid w:val="00FA5CC4"/>
    <w:rsid w:val="00FA69C7"/>
    <w:rsid w:val="00FA71C4"/>
    <w:rsid w:val="00FA71D7"/>
    <w:rsid w:val="00FA7974"/>
    <w:rsid w:val="00FB020A"/>
    <w:rsid w:val="00FB0679"/>
    <w:rsid w:val="00FB27F5"/>
    <w:rsid w:val="00FB28BB"/>
    <w:rsid w:val="00FB28F2"/>
    <w:rsid w:val="00FB39B5"/>
    <w:rsid w:val="00FB3F30"/>
    <w:rsid w:val="00FB4B27"/>
    <w:rsid w:val="00FB5154"/>
    <w:rsid w:val="00FB51D2"/>
    <w:rsid w:val="00FB5B3F"/>
    <w:rsid w:val="00FB644E"/>
    <w:rsid w:val="00FB6829"/>
    <w:rsid w:val="00FB75F5"/>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CAE"/>
    <w:rsid w:val="00FD1DF0"/>
    <w:rsid w:val="00FD20F6"/>
    <w:rsid w:val="00FD2F40"/>
    <w:rsid w:val="00FD3B84"/>
    <w:rsid w:val="00FD3DC6"/>
    <w:rsid w:val="00FD3F90"/>
    <w:rsid w:val="00FD4766"/>
    <w:rsid w:val="00FD4A6C"/>
    <w:rsid w:val="00FD5B96"/>
    <w:rsid w:val="00FD5EE4"/>
    <w:rsid w:val="00FD619C"/>
    <w:rsid w:val="00FD6609"/>
    <w:rsid w:val="00FD6762"/>
    <w:rsid w:val="00FD6A82"/>
    <w:rsid w:val="00FD7140"/>
    <w:rsid w:val="00FD73DF"/>
    <w:rsid w:val="00FD7EEA"/>
    <w:rsid w:val="00FD7FF4"/>
    <w:rsid w:val="00FE03A4"/>
    <w:rsid w:val="00FE0A65"/>
    <w:rsid w:val="00FE0BD0"/>
    <w:rsid w:val="00FE2373"/>
    <w:rsid w:val="00FE2CC8"/>
    <w:rsid w:val="00FE2EBA"/>
    <w:rsid w:val="00FE2F9B"/>
    <w:rsid w:val="00FE3FC6"/>
    <w:rsid w:val="00FE45D2"/>
    <w:rsid w:val="00FE4B44"/>
    <w:rsid w:val="00FE5F60"/>
    <w:rsid w:val="00FE72DF"/>
    <w:rsid w:val="00FE7361"/>
    <w:rsid w:val="00FE7DEC"/>
    <w:rsid w:val="00FF13C3"/>
    <w:rsid w:val="00FF13D0"/>
    <w:rsid w:val="00FF1680"/>
    <w:rsid w:val="00FF289E"/>
    <w:rsid w:val="00FF306C"/>
    <w:rsid w:val="00FF32D9"/>
    <w:rsid w:val="00FF4664"/>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F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Normal"/>
    <w:rsid w:val="00900499"/>
    <w:pPr>
      <w:spacing w:before="100" w:beforeAutospacing="1"/>
      <w:ind w:left="720"/>
      <w:contextualSpacing/>
    </w:pPr>
    <w:rPr>
      <w:rFonts w:ascii="Times New Roman" w:eastAsia="宋体" w:hAnsi="Times New Roman"/>
      <w:sz w:val="24"/>
      <w:szCs w:val="24"/>
      <w:lang w:val="en-US" w:eastAsia="zh-CN"/>
    </w:rPr>
  </w:style>
  <w:style w:type="paragraph" w:customStyle="1" w:styleId="proposaltext">
    <w:name w:val="proposal text"/>
    <w:basedOn w:val="Normal"/>
    <w:qFormat/>
    <w:rsid w:val="004F1173"/>
    <w:pPr>
      <w:textAlignment w:val="auto"/>
    </w:pPr>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61022482">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0011741">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11435558">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65183777">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640815606">
      <w:bodyDiv w:val="1"/>
      <w:marLeft w:val="0"/>
      <w:marRight w:val="0"/>
      <w:marTop w:val="0"/>
      <w:marBottom w:val="0"/>
      <w:divBdr>
        <w:top w:val="none" w:sz="0" w:space="0" w:color="auto"/>
        <w:left w:val="none" w:sz="0" w:space="0" w:color="auto"/>
        <w:bottom w:val="none" w:sz="0" w:space="0" w:color="auto"/>
        <w:right w:val="none" w:sz="0" w:space="0" w:color="auto"/>
      </w:divBdr>
    </w:div>
    <w:div w:id="688484809">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16710207">
      <w:bodyDiv w:val="1"/>
      <w:marLeft w:val="0"/>
      <w:marRight w:val="0"/>
      <w:marTop w:val="0"/>
      <w:marBottom w:val="0"/>
      <w:divBdr>
        <w:top w:val="none" w:sz="0" w:space="0" w:color="auto"/>
        <w:left w:val="none" w:sz="0" w:space="0" w:color="auto"/>
        <w:bottom w:val="none" w:sz="0" w:space="0" w:color="auto"/>
        <w:right w:val="none" w:sz="0" w:space="0" w:color="auto"/>
      </w:divBdr>
      <w:divsChild>
        <w:div w:id="277369773">
          <w:marLeft w:val="0"/>
          <w:marRight w:val="0"/>
          <w:marTop w:val="0"/>
          <w:marBottom w:val="0"/>
          <w:divBdr>
            <w:top w:val="none" w:sz="0" w:space="0" w:color="auto"/>
            <w:left w:val="none" w:sz="0" w:space="0" w:color="auto"/>
            <w:bottom w:val="none" w:sz="0" w:space="0" w:color="auto"/>
            <w:right w:val="none" w:sz="0" w:space="0" w:color="auto"/>
          </w:divBdr>
        </w:div>
      </w:divsChild>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30407229">
      <w:bodyDiv w:val="1"/>
      <w:marLeft w:val="0"/>
      <w:marRight w:val="0"/>
      <w:marTop w:val="0"/>
      <w:marBottom w:val="0"/>
      <w:divBdr>
        <w:top w:val="none" w:sz="0" w:space="0" w:color="auto"/>
        <w:left w:val="none" w:sz="0" w:space="0" w:color="auto"/>
        <w:bottom w:val="none" w:sz="0" w:space="0" w:color="auto"/>
        <w:right w:val="none" w:sz="0" w:space="0" w:color="auto"/>
      </w:divBdr>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875585722">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63581899">
      <w:bodyDiv w:val="1"/>
      <w:marLeft w:val="0"/>
      <w:marRight w:val="0"/>
      <w:marTop w:val="0"/>
      <w:marBottom w:val="0"/>
      <w:divBdr>
        <w:top w:val="none" w:sz="0" w:space="0" w:color="auto"/>
        <w:left w:val="none" w:sz="0" w:space="0" w:color="auto"/>
        <w:bottom w:val="none" w:sz="0" w:space="0" w:color="auto"/>
        <w:right w:val="none" w:sz="0" w:space="0" w:color="auto"/>
      </w:divBdr>
      <w:divsChild>
        <w:div w:id="60494537">
          <w:marLeft w:val="0"/>
          <w:marRight w:val="0"/>
          <w:marTop w:val="0"/>
          <w:marBottom w:val="0"/>
          <w:divBdr>
            <w:top w:val="none" w:sz="0" w:space="0" w:color="auto"/>
            <w:left w:val="none" w:sz="0" w:space="0" w:color="auto"/>
            <w:bottom w:val="none" w:sz="0" w:space="0" w:color="auto"/>
            <w:right w:val="none" w:sz="0" w:space="0" w:color="auto"/>
          </w:divBdr>
        </w:div>
      </w:divsChild>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186208430">
      <w:bodyDiv w:val="1"/>
      <w:marLeft w:val="0"/>
      <w:marRight w:val="0"/>
      <w:marTop w:val="0"/>
      <w:marBottom w:val="0"/>
      <w:divBdr>
        <w:top w:val="none" w:sz="0" w:space="0" w:color="auto"/>
        <w:left w:val="none" w:sz="0" w:space="0" w:color="auto"/>
        <w:bottom w:val="none" w:sz="0" w:space="0" w:color="auto"/>
        <w:right w:val="none" w:sz="0" w:space="0" w:color="auto"/>
      </w:divBdr>
    </w:div>
    <w:div w:id="1213539107">
      <w:bodyDiv w:val="1"/>
      <w:marLeft w:val="0"/>
      <w:marRight w:val="0"/>
      <w:marTop w:val="0"/>
      <w:marBottom w:val="0"/>
      <w:divBdr>
        <w:top w:val="none" w:sz="0" w:space="0" w:color="auto"/>
        <w:left w:val="none" w:sz="0" w:space="0" w:color="auto"/>
        <w:bottom w:val="none" w:sz="0" w:space="0" w:color="auto"/>
        <w:right w:val="none" w:sz="0" w:space="0" w:color="auto"/>
      </w:divBdr>
    </w:div>
    <w:div w:id="1232882840">
      <w:bodyDiv w:val="1"/>
      <w:marLeft w:val="0"/>
      <w:marRight w:val="0"/>
      <w:marTop w:val="0"/>
      <w:marBottom w:val="0"/>
      <w:divBdr>
        <w:top w:val="none" w:sz="0" w:space="0" w:color="auto"/>
        <w:left w:val="none" w:sz="0" w:space="0" w:color="auto"/>
        <w:bottom w:val="none" w:sz="0" w:space="0" w:color="auto"/>
        <w:right w:val="none" w:sz="0" w:space="0" w:color="auto"/>
      </w:divBdr>
    </w:div>
    <w:div w:id="1277829953">
      <w:bodyDiv w:val="1"/>
      <w:marLeft w:val="0"/>
      <w:marRight w:val="0"/>
      <w:marTop w:val="0"/>
      <w:marBottom w:val="0"/>
      <w:divBdr>
        <w:top w:val="none" w:sz="0" w:space="0" w:color="auto"/>
        <w:left w:val="none" w:sz="0" w:space="0" w:color="auto"/>
        <w:bottom w:val="none" w:sz="0" w:space="0" w:color="auto"/>
        <w:right w:val="none" w:sz="0" w:space="0" w:color="auto"/>
      </w:divBdr>
      <w:divsChild>
        <w:div w:id="1861435175">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039697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822770333">
      <w:bodyDiv w:val="1"/>
      <w:marLeft w:val="0"/>
      <w:marRight w:val="0"/>
      <w:marTop w:val="0"/>
      <w:marBottom w:val="0"/>
      <w:divBdr>
        <w:top w:val="none" w:sz="0" w:space="0" w:color="auto"/>
        <w:left w:val="none" w:sz="0" w:space="0" w:color="auto"/>
        <w:bottom w:val="none" w:sz="0" w:space="0" w:color="auto"/>
        <w:right w:val="none" w:sz="0" w:space="0" w:color="auto"/>
      </w:divBdr>
    </w:div>
    <w:div w:id="1831561119">
      <w:bodyDiv w:val="1"/>
      <w:marLeft w:val="0"/>
      <w:marRight w:val="0"/>
      <w:marTop w:val="0"/>
      <w:marBottom w:val="0"/>
      <w:divBdr>
        <w:top w:val="none" w:sz="0" w:space="0" w:color="auto"/>
        <w:left w:val="none" w:sz="0" w:space="0" w:color="auto"/>
        <w:bottom w:val="none" w:sz="0" w:space="0" w:color="auto"/>
        <w:right w:val="none" w:sz="0" w:space="0" w:color="auto"/>
      </w:divBdr>
    </w:div>
    <w:div w:id="1858424146">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68655684">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096239433">
      <w:bodyDiv w:val="1"/>
      <w:marLeft w:val="0"/>
      <w:marRight w:val="0"/>
      <w:marTop w:val="0"/>
      <w:marBottom w:val="0"/>
      <w:divBdr>
        <w:top w:val="none" w:sz="0" w:space="0" w:color="auto"/>
        <w:left w:val="none" w:sz="0" w:space="0" w:color="auto"/>
        <w:bottom w:val="none" w:sz="0" w:space="0" w:color="auto"/>
        <w:right w:val="none" w:sz="0" w:space="0" w:color="auto"/>
      </w:divBdr>
      <w:divsChild>
        <w:div w:id="1849952403">
          <w:marLeft w:val="0"/>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CEE031-766C-4756-9A19-9F62FF673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5344</TotalTime>
  <Pages>8</Pages>
  <Words>3784</Words>
  <Characters>21042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2581</cp:revision>
  <cp:lastPrinted>2018-05-22T10:28:00Z</cp:lastPrinted>
  <dcterms:created xsi:type="dcterms:W3CDTF">2020-07-28T07:52:00Z</dcterms:created>
  <dcterms:modified xsi:type="dcterms:W3CDTF">2026-01-30T02:51:00Z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